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904CE" w14:textId="5AEEA15D" w:rsidR="00CF6FC5" w:rsidRDefault="00CF6FC5" w:rsidP="00CF6FC5">
      <w:pPr>
        <w:pStyle w:val="CRCoverPage"/>
        <w:tabs>
          <w:tab w:val="right" w:pos="9639"/>
        </w:tabs>
        <w:spacing w:after="0"/>
        <w:rPr>
          <w:b/>
          <w:i/>
          <w:noProof/>
          <w:sz w:val="28"/>
        </w:rPr>
      </w:pPr>
      <w:bookmarkStart w:id="0" w:name="_Hlk101164863"/>
      <w:bookmarkStart w:id="1" w:name="OLE_LINK18"/>
      <w:r>
        <w:rPr>
          <w:b/>
          <w:noProof/>
          <w:sz w:val="24"/>
        </w:rPr>
        <w:t>3GPP TSG-RAN WG4 Meeting #103-e</w:t>
      </w:r>
      <w:r>
        <w:rPr>
          <w:b/>
          <w:i/>
          <w:noProof/>
          <w:sz w:val="28"/>
        </w:rPr>
        <w:tab/>
        <w:t>R4-220</w:t>
      </w:r>
      <w:r w:rsidR="004E3D7E">
        <w:rPr>
          <w:b/>
          <w:i/>
          <w:noProof/>
          <w:sz w:val="28"/>
        </w:rPr>
        <w:t>9538</w:t>
      </w:r>
    </w:p>
    <w:p w14:paraId="506A34D7" w14:textId="77777777" w:rsidR="00CF6FC5" w:rsidRDefault="00CF6FC5" w:rsidP="00CF6FC5">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FC5" w14:paraId="063B6FCB" w14:textId="77777777" w:rsidTr="00814B1C">
        <w:tc>
          <w:tcPr>
            <w:tcW w:w="9641" w:type="dxa"/>
            <w:gridSpan w:val="9"/>
            <w:tcBorders>
              <w:top w:val="single" w:sz="4" w:space="0" w:color="auto"/>
              <w:left w:val="single" w:sz="4" w:space="0" w:color="auto"/>
              <w:right w:val="single" w:sz="4" w:space="0" w:color="auto"/>
            </w:tcBorders>
          </w:tcPr>
          <w:p w14:paraId="157A0C6D" w14:textId="77777777" w:rsidR="00CF6FC5" w:rsidRDefault="00CF6FC5" w:rsidP="00814B1C">
            <w:pPr>
              <w:pStyle w:val="CRCoverPage"/>
              <w:spacing w:after="0"/>
              <w:jc w:val="right"/>
              <w:rPr>
                <w:i/>
                <w:noProof/>
              </w:rPr>
            </w:pPr>
            <w:r>
              <w:rPr>
                <w:i/>
                <w:noProof/>
                <w:sz w:val="14"/>
              </w:rPr>
              <w:t>CR-Form-v12.2</w:t>
            </w:r>
          </w:p>
        </w:tc>
      </w:tr>
      <w:tr w:rsidR="00CF6FC5" w14:paraId="75981627" w14:textId="77777777" w:rsidTr="00814B1C">
        <w:tc>
          <w:tcPr>
            <w:tcW w:w="9641" w:type="dxa"/>
            <w:gridSpan w:val="9"/>
            <w:tcBorders>
              <w:left w:val="single" w:sz="4" w:space="0" w:color="auto"/>
              <w:right w:val="single" w:sz="4" w:space="0" w:color="auto"/>
            </w:tcBorders>
          </w:tcPr>
          <w:p w14:paraId="313C6915" w14:textId="77777777" w:rsidR="00CF6FC5" w:rsidRDefault="00CF6FC5" w:rsidP="00814B1C">
            <w:pPr>
              <w:pStyle w:val="CRCoverPage"/>
              <w:spacing w:after="0"/>
              <w:jc w:val="center"/>
              <w:rPr>
                <w:noProof/>
              </w:rPr>
            </w:pPr>
            <w:r>
              <w:rPr>
                <w:b/>
                <w:noProof/>
                <w:sz w:val="32"/>
              </w:rPr>
              <w:t>CHANGE REQUEST</w:t>
            </w:r>
          </w:p>
        </w:tc>
      </w:tr>
      <w:tr w:rsidR="00CF6FC5" w14:paraId="4434C60D" w14:textId="77777777" w:rsidTr="00814B1C">
        <w:tc>
          <w:tcPr>
            <w:tcW w:w="9641" w:type="dxa"/>
            <w:gridSpan w:val="9"/>
            <w:tcBorders>
              <w:left w:val="single" w:sz="4" w:space="0" w:color="auto"/>
              <w:right w:val="single" w:sz="4" w:space="0" w:color="auto"/>
            </w:tcBorders>
          </w:tcPr>
          <w:p w14:paraId="6696D9F7" w14:textId="77777777" w:rsidR="00CF6FC5" w:rsidRDefault="00CF6FC5" w:rsidP="00814B1C">
            <w:pPr>
              <w:pStyle w:val="CRCoverPage"/>
              <w:spacing w:after="0"/>
              <w:rPr>
                <w:noProof/>
                <w:sz w:val="8"/>
                <w:szCs w:val="8"/>
              </w:rPr>
            </w:pPr>
          </w:p>
        </w:tc>
      </w:tr>
      <w:tr w:rsidR="00CF6FC5" w14:paraId="10978452" w14:textId="77777777" w:rsidTr="00814B1C">
        <w:tc>
          <w:tcPr>
            <w:tcW w:w="142" w:type="dxa"/>
            <w:tcBorders>
              <w:left w:val="single" w:sz="4" w:space="0" w:color="auto"/>
            </w:tcBorders>
          </w:tcPr>
          <w:p w14:paraId="379EBB16" w14:textId="77777777" w:rsidR="00CF6FC5" w:rsidRDefault="00CF6FC5" w:rsidP="00814B1C">
            <w:pPr>
              <w:pStyle w:val="CRCoverPage"/>
              <w:spacing w:after="0"/>
              <w:jc w:val="right"/>
              <w:rPr>
                <w:noProof/>
              </w:rPr>
            </w:pPr>
          </w:p>
        </w:tc>
        <w:tc>
          <w:tcPr>
            <w:tcW w:w="1559" w:type="dxa"/>
            <w:shd w:val="pct30" w:color="FFFF00" w:fill="auto"/>
          </w:tcPr>
          <w:p w14:paraId="5F7C1714" w14:textId="77777777" w:rsidR="00CF6FC5" w:rsidRPr="00410371" w:rsidRDefault="00CF6FC5" w:rsidP="00814B1C">
            <w:pPr>
              <w:pStyle w:val="CRCoverPage"/>
              <w:spacing w:after="0"/>
              <w:jc w:val="right"/>
              <w:rPr>
                <w:b/>
                <w:noProof/>
                <w:sz w:val="28"/>
              </w:rPr>
            </w:pPr>
            <w:r>
              <w:rPr>
                <w:b/>
                <w:noProof/>
                <w:sz w:val="28"/>
              </w:rPr>
              <w:t>37.141</w:t>
            </w:r>
          </w:p>
        </w:tc>
        <w:tc>
          <w:tcPr>
            <w:tcW w:w="709" w:type="dxa"/>
          </w:tcPr>
          <w:p w14:paraId="368E3D2C" w14:textId="77777777" w:rsidR="00CF6FC5" w:rsidRDefault="00CF6FC5" w:rsidP="00814B1C">
            <w:pPr>
              <w:pStyle w:val="CRCoverPage"/>
              <w:spacing w:after="0"/>
              <w:jc w:val="center"/>
              <w:rPr>
                <w:noProof/>
              </w:rPr>
            </w:pPr>
            <w:r>
              <w:rPr>
                <w:b/>
                <w:noProof/>
                <w:sz w:val="28"/>
              </w:rPr>
              <w:t>CR</w:t>
            </w:r>
          </w:p>
        </w:tc>
        <w:tc>
          <w:tcPr>
            <w:tcW w:w="1276" w:type="dxa"/>
            <w:shd w:val="pct30" w:color="FFFF00" w:fill="auto"/>
          </w:tcPr>
          <w:p w14:paraId="09CD91D6" w14:textId="313A22DF" w:rsidR="00CF6FC5" w:rsidRPr="00410371" w:rsidRDefault="004E3D7E" w:rsidP="00814B1C">
            <w:pPr>
              <w:pStyle w:val="CRCoverPage"/>
              <w:spacing w:after="0"/>
              <w:rPr>
                <w:noProof/>
              </w:rPr>
            </w:pPr>
            <w:r>
              <w:rPr>
                <w:b/>
                <w:noProof/>
                <w:sz w:val="28"/>
              </w:rPr>
              <w:t>1010</w:t>
            </w:r>
          </w:p>
        </w:tc>
        <w:tc>
          <w:tcPr>
            <w:tcW w:w="709" w:type="dxa"/>
          </w:tcPr>
          <w:p w14:paraId="2E6071D8" w14:textId="77777777" w:rsidR="00CF6FC5" w:rsidRDefault="00CF6FC5"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44FC40AA" w14:textId="77777777" w:rsidR="00CF6FC5" w:rsidRPr="00410371" w:rsidRDefault="00CF6FC5" w:rsidP="00814B1C">
            <w:pPr>
              <w:pStyle w:val="CRCoverPage"/>
              <w:spacing w:after="0"/>
              <w:jc w:val="center"/>
              <w:rPr>
                <w:b/>
                <w:noProof/>
              </w:rPr>
            </w:pPr>
            <w:r>
              <w:rPr>
                <w:b/>
                <w:noProof/>
                <w:sz w:val="28"/>
              </w:rPr>
              <w:t>-</w:t>
            </w:r>
          </w:p>
        </w:tc>
        <w:tc>
          <w:tcPr>
            <w:tcW w:w="2410" w:type="dxa"/>
          </w:tcPr>
          <w:p w14:paraId="1C498164" w14:textId="77777777" w:rsidR="00CF6FC5" w:rsidRDefault="00CF6FC5"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5A5AE" w14:textId="77777777" w:rsidR="00CF6FC5" w:rsidRPr="00410371" w:rsidRDefault="00CF6FC5" w:rsidP="00814B1C">
            <w:pPr>
              <w:pStyle w:val="CRCoverPage"/>
              <w:spacing w:after="0"/>
              <w:jc w:val="center"/>
              <w:rPr>
                <w:noProof/>
                <w:sz w:val="28"/>
              </w:rPr>
            </w:pPr>
            <w:r>
              <w:rPr>
                <w:b/>
                <w:noProof/>
                <w:sz w:val="28"/>
              </w:rPr>
              <w:t>17.5.0</w:t>
            </w:r>
          </w:p>
        </w:tc>
        <w:tc>
          <w:tcPr>
            <w:tcW w:w="143" w:type="dxa"/>
            <w:tcBorders>
              <w:right w:val="single" w:sz="4" w:space="0" w:color="auto"/>
            </w:tcBorders>
          </w:tcPr>
          <w:p w14:paraId="4CE1E192" w14:textId="77777777" w:rsidR="00CF6FC5" w:rsidRDefault="00CF6FC5" w:rsidP="00814B1C">
            <w:pPr>
              <w:pStyle w:val="CRCoverPage"/>
              <w:spacing w:after="0"/>
              <w:rPr>
                <w:noProof/>
              </w:rPr>
            </w:pPr>
          </w:p>
        </w:tc>
      </w:tr>
      <w:tr w:rsidR="00CF6FC5" w14:paraId="07CA7363" w14:textId="77777777" w:rsidTr="00814B1C">
        <w:tc>
          <w:tcPr>
            <w:tcW w:w="9641" w:type="dxa"/>
            <w:gridSpan w:val="9"/>
            <w:tcBorders>
              <w:left w:val="single" w:sz="4" w:space="0" w:color="auto"/>
              <w:right w:val="single" w:sz="4" w:space="0" w:color="auto"/>
            </w:tcBorders>
          </w:tcPr>
          <w:p w14:paraId="1FBBEEF2" w14:textId="77777777" w:rsidR="00CF6FC5" w:rsidRDefault="00CF6FC5" w:rsidP="00814B1C">
            <w:pPr>
              <w:pStyle w:val="CRCoverPage"/>
              <w:spacing w:after="0"/>
              <w:rPr>
                <w:noProof/>
              </w:rPr>
            </w:pPr>
          </w:p>
        </w:tc>
      </w:tr>
      <w:tr w:rsidR="00CF6FC5" w14:paraId="6E245BA4" w14:textId="77777777" w:rsidTr="00814B1C">
        <w:tc>
          <w:tcPr>
            <w:tcW w:w="9641" w:type="dxa"/>
            <w:gridSpan w:val="9"/>
            <w:tcBorders>
              <w:top w:val="single" w:sz="4" w:space="0" w:color="auto"/>
            </w:tcBorders>
          </w:tcPr>
          <w:p w14:paraId="7CB95CA7" w14:textId="77777777" w:rsidR="00CF6FC5" w:rsidRPr="00F25D98" w:rsidRDefault="00CF6FC5"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F6FC5" w14:paraId="3F6106CE" w14:textId="77777777" w:rsidTr="00814B1C">
        <w:tc>
          <w:tcPr>
            <w:tcW w:w="9641" w:type="dxa"/>
            <w:gridSpan w:val="9"/>
          </w:tcPr>
          <w:p w14:paraId="03DC8EDA" w14:textId="77777777" w:rsidR="00CF6FC5" w:rsidRDefault="00CF6FC5" w:rsidP="00814B1C">
            <w:pPr>
              <w:pStyle w:val="CRCoverPage"/>
              <w:spacing w:after="0"/>
              <w:rPr>
                <w:noProof/>
                <w:sz w:val="8"/>
                <w:szCs w:val="8"/>
              </w:rPr>
            </w:pPr>
          </w:p>
        </w:tc>
      </w:tr>
    </w:tbl>
    <w:p w14:paraId="084EDCDD" w14:textId="77777777" w:rsidR="00CF6FC5" w:rsidRDefault="00CF6FC5" w:rsidP="00CF6F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FC5" w14:paraId="3C6792FD" w14:textId="77777777" w:rsidTr="00814B1C">
        <w:tc>
          <w:tcPr>
            <w:tcW w:w="2835" w:type="dxa"/>
          </w:tcPr>
          <w:p w14:paraId="547BBD76" w14:textId="77777777" w:rsidR="00CF6FC5" w:rsidRDefault="00CF6FC5" w:rsidP="00814B1C">
            <w:pPr>
              <w:pStyle w:val="CRCoverPage"/>
              <w:tabs>
                <w:tab w:val="right" w:pos="2751"/>
              </w:tabs>
              <w:spacing w:after="0"/>
              <w:rPr>
                <w:b/>
                <w:i/>
                <w:noProof/>
              </w:rPr>
            </w:pPr>
            <w:r>
              <w:rPr>
                <w:b/>
                <w:i/>
                <w:noProof/>
              </w:rPr>
              <w:t>Proposed change affects:</w:t>
            </w:r>
          </w:p>
        </w:tc>
        <w:tc>
          <w:tcPr>
            <w:tcW w:w="1418" w:type="dxa"/>
          </w:tcPr>
          <w:p w14:paraId="2A203408" w14:textId="77777777" w:rsidR="00CF6FC5" w:rsidRDefault="00CF6FC5"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8DA6B" w14:textId="77777777" w:rsidR="00CF6FC5" w:rsidRDefault="00CF6FC5" w:rsidP="00814B1C">
            <w:pPr>
              <w:pStyle w:val="CRCoverPage"/>
              <w:spacing w:after="0"/>
              <w:jc w:val="center"/>
              <w:rPr>
                <w:b/>
                <w:caps/>
                <w:noProof/>
              </w:rPr>
            </w:pPr>
          </w:p>
        </w:tc>
        <w:tc>
          <w:tcPr>
            <w:tcW w:w="709" w:type="dxa"/>
            <w:tcBorders>
              <w:left w:val="single" w:sz="4" w:space="0" w:color="auto"/>
            </w:tcBorders>
          </w:tcPr>
          <w:p w14:paraId="27600799" w14:textId="77777777" w:rsidR="00CF6FC5" w:rsidRDefault="00CF6FC5"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526C" w14:textId="77777777" w:rsidR="00CF6FC5" w:rsidRDefault="00CF6FC5" w:rsidP="00814B1C">
            <w:pPr>
              <w:pStyle w:val="CRCoverPage"/>
              <w:spacing w:after="0"/>
              <w:jc w:val="center"/>
              <w:rPr>
                <w:b/>
                <w:caps/>
                <w:noProof/>
              </w:rPr>
            </w:pPr>
          </w:p>
        </w:tc>
        <w:tc>
          <w:tcPr>
            <w:tcW w:w="2126" w:type="dxa"/>
          </w:tcPr>
          <w:p w14:paraId="4F36CAE8" w14:textId="77777777" w:rsidR="00CF6FC5" w:rsidRDefault="00CF6FC5"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2FFAD" w14:textId="77777777" w:rsidR="00CF6FC5" w:rsidRDefault="00CF6FC5" w:rsidP="00814B1C">
            <w:pPr>
              <w:pStyle w:val="CRCoverPage"/>
              <w:spacing w:after="0"/>
              <w:jc w:val="center"/>
              <w:rPr>
                <w:b/>
                <w:caps/>
                <w:noProof/>
              </w:rPr>
            </w:pPr>
            <w:r>
              <w:rPr>
                <w:b/>
                <w:caps/>
                <w:noProof/>
              </w:rPr>
              <w:t>x</w:t>
            </w:r>
          </w:p>
        </w:tc>
        <w:tc>
          <w:tcPr>
            <w:tcW w:w="1418" w:type="dxa"/>
            <w:tcBorders>
              <w:left w:val="nil"/>
            </w:tcBorders>
          </w:tcPr>
          <w:p w14:paraId="67E737B5" w14:textId="77777777" w:rsidR="00CF6FC5" w:rsidRDefault="00CF6FC5"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10CDF" w14:textId="77777777" w:rsidR="00CF6FC5" w:rsidRDefault="00CF6FC5" w:rsidP="00814B1C">
            <w:pPr>
              <w:pStyle w:val="CRCoverPage"/>
              <w:spacing w:after="0"/>
              <w:jc w:val="center"/>
              <w:rPr>
                <w:b/>
                <w:bCs/>
                <w:caps/>
                <w:noProof/>
              </w:rPr>
            </w:pPr>
          </w:p>
        </w:tc>
      </w:tr>
    </w:tbl>
    <w:p w14:paraId="6C7ED4CA" w14:textId="77777777" w:rsidR="00CF6FC5" w:rsidRDefault="00CF6FC5" w:rsidP="00CF6F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FC5" w14:paraId="6365BA58" w14:textId="77777777" w:rsidTr="00814B1C">
        <w:tc>
          <w:tcPr>
            <w:tcW w:w="9640" w:type="dxa"/>
            <w:gridSpan w:val="11"/>
          </w:tcPr>
          <w:p w14:paraId="58B64444" w14:textId="77777777" w:rsidR="00CF6FC5" w:rsidRDefault="00CF6FC5" w:rsidP="00814B1C">
            <w:pPr>
              <w:pStyle w:val="CRCoverPage"/>
              <w:spacing w:after="0"/>
              <w:rPr>
                <w:noProof/>
                <w:sz w:val="8"/>
                <w:szCs w:val="8"/>
              </w:rPr>
            </w:pPr>
          </w:p>
        </w:tc>
      </w:tr>
      <w:tr w:rsidR="00CF6FC5" w14:paraId="1BE600F6" w14:textId="77777777" w:rsidTr="00814B1C">
        <w:tc>
          <w:tcPr>
            <w:tcW w:w="1843" w:type="dxa"/>
            <w:tcBorders>
              <w:top w:val="single" w:sz="4" w:space="0" w:color="auto"/>
              <w:left w:val="single" w:sz="4" w:space="0" w:color="auto"/>
            </w:tcBorders>
          </w:tcPr>
          <w:p w14:paraId="50AAB369" w14:textId="77777777" w:rsidR="00CF6FC5" w:rsidRDefault="00CF6FC5"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B19D22" w14:textId="77777777" w:rsidR="00CF6FC5" w:rsidRDefault="00CF6FC5"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4 co-existence requirements</w:t>
            </w:r>
          </w:p>
        </w:tc>
      </w:tr>
      <w:tr w:rsidR="00CF6FC5" w14:paraId="61408B2B" w14:textId="77777777" w:rsidTr="00814B1C">
        <w:tc>
          <w:tcPr>
            <w:tcW w:w="1843" w:type="dxa"/>
            <w:tcBorders>
              <w:left w:val="single" w:sz="4" w:space="0" w:color="auto"/>
            </w:tcBorders>
          </w:tcPr>
          <w:p w14:paraId="61BFAE83" w14:textId="77777777" w:rsidR="00CF6FC5" w:rsidRDefault="00CF6FC5" w:rsidP="00814B1C">
            <w:pPr>
              <w:pStyle w:val="CRCoverPage"/>
              <w:spacing w:after="0"/>
              <w:rPr>
                <w:b/>
                <w:i/>
                <w:noProof/>
                <w:sz w:val="8"/>
                <w:szCs w:val="8"/>
              </w:rPr>
            </w:pPr>
          </w:p>
        </w:tc>
        <w:tc>
          <w:tcPr>
            <w:tcW w:w="7797" w:type="dxa"/>
            <w:gridSpan w:val="10"/>
            <w:tcBorders>
              <w:right w:val="single" w:sz="4" w:space="0" w:color="auto"/>
            </w:tcBorders>
          </w:tcPr>
          <w:p w14:paraId="1196CCEE" w14:textId="77777777" w:rsidR="00CF6FC5" w:rsidRDefault="00CF6FC5" w:rsidP="00814B1C">
            <w:pPr>
              <w:pStyle w:val="CRCoverPage"/>
              <w:spacing w:after="0"/>
              <w:rPr>
                <w:noProof/>
                <w:sz w:val="8"/>
                <w:szCs w:val="8"/>
              </w:rPr>
            </w:pPr>
          </w:p>
        </w:tc>
      </w:tr>
      <w:tr w:rsidR="00CF6FC5" w14:paraId="53132BEC" w14:textId="77777777" w:rsidTr="00814B1C">
        <w:tc>
          <w:tcPr>
            <w:tcW w:w="1843" w:type="dxa"/>
            <w:tcBorders>
              <w:left w:val="single" w:sz="4" w:space="0" w:color="auto"/>
            </w:tcBorders>
          </w:tcPr>
          <w:p w14:paraId="0427E01E" w14:textId="77777777" w:rsidR="00CF6FC5" w:rsidRDefault="00CF6FC5"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D9D2B" w14:textId="77777777" w:rsidR="00CF6FC5" w:rsidRDefault="00CF6FC5"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CF6FC5" w14:paraId="3C869435" w14:textId="77777777" w:rsidTr="00814B1C">
        <w:tc>
          <w:tcPr>
            <w:tcW w:w="1843" w:type="dxa"/>
            <w:tcBorders>
              <w:left w:val="single" w:sz="4" w:space="0" w:color="auto"/>
            </w:tcBorders>
          </w:tcPr>
          <w:p w14:paraId="2188EA82" w14:textId="77777777" w:rsidR="00CF6FC5" w:rsidRDefault="00CF6FC5"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934AD" w14:textId="77777777" w:rsidR="00CF6FC5" w:rsidRDefault="00CF6FC5" w:rsidP="00814B1C">
            <w:pPr>
              <w:pStyle w:val="CRCoverPage"/>
              <w:spacing w:after="0"/>
              <w:ind w:left="100"/>
              <w:rPr>
                <w:noProof/>
              </w:rPr>
            </w:pPr>
            <w:r>
              <w:rPr>
                <w:noProof/>
              </w:rPr>
              <w:t>RAN4</w:t>
            </w:r>
          </w:p>
        </w:tc>
      </w:tr>
      <w:tr w:rsidR="00CF6FC5" w14:paraId="4BCA1435" w14:textId="77777777" w:rsidTr="00814B1C">
        <w:tc>
          <w:tcPr>
            <w:tcW w:w="1843" w:type="dxa"/>
            <w:tcBorders>
              <w:left w:val="single" w:sz="4" w:space="0" w:color="auto"/>
            </w:tcBorders>
          </w:tcPr>
          <w:p w14:paraId="11F09A69" w14:textId="77777777" w:rsidR="00CF6FC5" w:rsidRDefault="00CF6FC5" w:rsidP="00814B1C">
            <w:pPr>
              <w:pStyle w:val="CRCoverPage"/>
              <w:spacing w:after="0"/>
              <w:rPr>
                <w:b/>
                <w:i/>
                <w:noProof/>
                <w:sz w:val="8"/>
                <w:szCs w:val="8"/>
              </w:rPr>
            </w:pPr>
          </w:p>
        </w:tc>
        <w:tc>
          <w:tcPr>
            <w:tcW w:w="7797" w:type="dxa"/>
            <w:gridSpan w:val="10"/>
            <w:tcBorders>
              <w:right w:val="single" w:sz="4" w:space="0" w:color="auto"/>
            </w:tcBorders>
          </w:tcPr>
          <w:p w14:paraId="566069DD" w14:textId="77777777" w:rsidR="00CF6FC5" w:rsidRDefault="00CF6FC5" w:rsidP="00814B1C">
            <w:pPr>
              <w:pStyle w:val="CRCoverPage"/>
              <w:spacing w:after="0"/>
              <w:rPr>
                <w:noProof/>
                <w:sz w:val="8"/>
                <w:szCs w:val="8"/>
              </w:rPr>
            </w:pPr>
          </w:p>
        </w:tc>
      </w:tr>
      <w:tr w:rsidR="00CF6FC5" w14:paraId="35348E11" w14:textId="77777777" w:rsidTr="00814B1C">
        <w:tc>
          <w:tcPr>
            <w:tcW w:w="1843" w:type="dxa"/>
            <w:tcBorders>
              <w:left w:val="single" w:sz="4" w:space="0" w:color="auto"/>
            </w:tcBorders>
          </w:tcPr>
          <w:p w14:paraId="227615B0" w14:textId="77777777" w:rsidR="00CF6FC5" w:rsidRDefault="00CF6FC5"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72AD203" w14:textId="77777777" w:rsidR="00CF6FC5" w:rsidRDefault="00CF6FC5" w:rsidP="00814B1C">
            <w:pPr>
              <w:pStyle w:val="CRCoverPage"/>
              <w:spacing w:after="0"/>
              <w:ind w:left="100"/>
              <w:rPr>
                <w:noProof/>
              </w:rPr>
            </w:pPr>
            <w:r w:rsidRPr="00F01D89">
              <w:rPr>
                <w:lang w:eastAsia="zh-CN"/>
              </w:rPr>
              <w:t>NR_</w:t>
            </w:r>
            <w:r>
              <w:rPr>
                <w:lang w:eastAsia="zh-CN"/>
              </w:rPr>
              <w:t>6G</w:t>
            </w:r>
            <w:r w:rsidRPr="00F01D89">
              <w:rPr>
                <w:lang w:eastAsia="zh-CN"/>
              </w:rPr>
              <w:t>Hz</w:t>
            </w:r>
            <w:r>
              <w:rPr>
                <w:lang w:eastAsia="zh-CN"/>
              </w:rPr>
              <w:t>-Perf</w:t>
            </w:r>
          </w:p>
        </w:tc>
        <w:tc>
          <w:tcPr>
            <w:tcW w:w="567" w:type="dxa"/>
            <w:tcBorders>
              <w:left w:val="nil"/>
            </w:tcBorders>
          </w:tcPr>
          <w:p w14:paraId="30C78519" w14:textId="77777777" w:rsidR="00CF6FC5" w:rsidRDefault="00CF6FC5" w:rsidP="00814B1C">
            <w:pPr>
              <w:pStyle w:val="CRCoverPage"/>
              <w:spacing w:after="0"/>
              <w:ind w:right="100"/>
              <w:rPr>
                <w:noProof/>
              </w:rPr>
            </w:pPr>
          </w:p>
        </w:tc>
        <w:tc>
          <w:tcPr>
            <w:tcW w:w="1417" w:type="dxa"/>
            <w:gridSpan w:val="3"/>
            <w:tcBorders>
              <w:left w:val="nil"/>
            </w:tcBorders>
          </w:tcPr>
          <w:p w14:paraId="7149D8E9" w14:textId="77777777" w:rsidR="00CF6FC5" w:rsidRDefault="00CF6FC5"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1351C4" w14:textId="77777777" w:rsidR="00CF6FC5" w:rsidRDefault="00CF6FC5" w:rsidP="00814B1C">
            <w:pPr>
              <w:pStyle w:val="CRCoverPage"/>
              <w:spacing w:after="0"/>
              <w:ind w:left="100"/>
              <w:rPr>
                <w:noProof/>
              </w:rPr>
            </w:pPr>
            <w:r>
              <w:rPr>
                <w:noProof/>
              </w:rPr>
              <w:t>2022-04-25</w:t>
            </w:r>
          </w:p>
        </w:tc>
      </w:tr>
      <w:tr w:rsidR="00CF6FC5" w14:paraId="52A6FDE5" w14:textId="77777777" w:rsidTr="00814B1C">
        <w:tc>
          <w:tcPr>
            <w:tcW w:w="1843" w:type="dxa"/>
            <w:tcBorders>
              <w:left w:val="single" w:sz="4" w:space="0" w:color="auto"/>
            </w:tcBorders>
          </w:tcPr>
          <w:p w14:paraId="3C3AEF0E" w14:textId="77777777" w:rsidR="00CF6FC5" w:rsidRDefault="00CF6FC5" w:rsidP="00814B1C">
            <w:pPr>
              <w:pStyle w:val="CRCoverPage"/>
              <w:spacing w:after="0"/>
              <w:rPr>
                <w:b/>
                <w:i/>
                <w:noProof/>
                <w:sz w:val="8"/>
                <w:szCs w:val="8"/>
              </w:rPr>
            </w:pPr>
          </w:p>
        </w:tc>
        <w:tc>
          <w:tcPr>
            <w:tcW w:w="1986" w:type="dxa"/>
            <w:gridSpan w:val="4"/>
          </w:tcPr>
          <w:p w14:paraId="3BF1AD80" w14:textId="77777777" w:rsidR="00CF6FC5" w:rsidRDefault="00CF6FC5" w:rsidP="00814B1C">
            <w:pPr>
              <w:pStyle w:val="CRCoverPage"/>
              <w:spacing w:after="0"/>
              <w:rPr>
                <w:noProof/>
                <w:sz w:val="8"/>
                <w:szCs w:val="8"/>
              </w:rPr>
            </w:pPr>
          </w:p>
        </w:tc>
        <w:tc>
          <w:tcPr>
            <w:tcW w:w="2267" w:type="dxa"/>
            <w:gridSpan w:val="2"/>
          </w:tcPr>
          <w:p w14:paraId="4199D0EE" w14:textId="77777777" w:rsidR="00CF6FC5" w:rsidRDefault="00CF6FC5" w:rsidP="00814B1C">
            <w:pPr>
              <w:pStyle w:val="CRCoverPage"/>
              <w:spacing w:after="0"/>
              <w:rPr>
                <w:noProof/>
                <w:sz w:val="8"/>
                <w:szCs w:val="8"/>
              </w:rPr>
            </w:pPr>
          </w:p>
        </w:tc>
        <w:tc>
          <w:tcPr>
            <w:tcW w:w="1417" w:type="dxa"/>
            <w:gridSpan w:val="3"/>
          </w:tcPr>
          <w:p w14:paraId="44F1149A" w14:textId="77777777" w:rsidR="00CF6FC5" w:rsidRDefault="00CF6FC5" w:rsidP="00814B1C">
            <w:pPr>
              <w:pStyle w:val="CRCoverPage"/>
              <w:spacing w:after="0"/>
              <w:rPr>
                <w:noProof/>
                <w:sz w:val="8"/>
                <w:szCs w:val="8"/>
              </w:rPr>
            </w:pPr>
          </w:p>
        </w:tc>
        <w:tc>
          <w:tcPr>
            <w:tcW w:w="2127" w:type="dxa"/>
            <w:tcBorders>
              <w:right w:val="single" w:sz="4" w:space="0" w:color="auto"/>
            </w:tcBorders>
          </w:tcPr>
          <w:p w14:paraId="6FB01F20" w14:textId="77777777" w:rsidR="00CF6FC5" w:rsidRDefault="00CF6FC5" w:rsidP="00814B1C">
            <w:pPr>
              <w:pStyle w:val="CRCoverPage"/>
              <w:spacing w:after="0"/>
              <w:rPr>
                <w:noProof/>
                <w:sz w:val="8"/>
                <w:szCs w:val="8"/>
              </w:rPr>
            </w:pPr>
          </w:p>
        </w:tc>
      </w:tr>
      <w:tr w:rsidR="00CF6FC5" w14:paraId="2CAEC4D7" w14:textId="77777777" w:rsidTr="00814B1C">
        <w:trPr>
          <w:cantSplit/>
        </w:trPr>
        <w:tc>
          <w:tcPr>
            <w:tcW w:w="1843" w:type="dxa"/>
            <w:tcBorders>
              <w:left w:val="single" w:sz="4" w:space="0" w:color="auto"/>
            </w:tcBorders>
          </w:tcPr>
          <w:p w14:paraId="6B6709FD" w14:textId="77777777" w:rsidR="00CF6FC5" w:rsidRDefault="00CF6FC5" w:rsidP="00814B1C">
            <w:pPr>
              <w:pStyle w:val="CRCoverPage"/>
              <w:tabs>
                <w:tab w:val="right" w:pos="1759"/>
              </w:tabs>
              <w:spacing w:after="0"/>
              <w:rPr>
                <w:b/>
                <w:i/>
                <w:noProof/>
              </w:rPr>
            </w:pPr>
            <w:r>
              <w:rPr>
                <w:b/>
                <w:i/>
                <w:noProof/>
              </w:rPr>
              <w:t>Category:</w:t>
            </w:r>
          </w:p>
        </w:tc>
        <w:tc>
          <w:tcPr>
            <w:tcW w:w="851" w:type="dxa"/>
            <w:shd w:val="pct30" w:color="FFFF00" w:fill="auto"/>
          </w:tcPr>
          <w:p w14:paraId="6AF719E8" w14:textId="77777777" w:rsidR="00CF6FC5" w:rsidRDefault="00CF6FC5" w:rsidP="00814B1C">
            <w:pPr>
              <w:pStyle w:val="CRCoverPage"/>
              <w:spacing w:after="0"/>
              <w:ind w:left="100" w:right="-609"/>
              <w:rPr>
                <w:b/>
                <w:noProof/>
              </w:rPr>
            </w:pPr>
            <w:r>
              <w:rPr>
                <w:b/>
                <w:noProof/>
              </w:rPr>
              <w:t>B</w:t>
            </w:r>
          </w:p>
        </w:tc>
        <w:tc>
          <w:tcPr>
            <w:tcW w:w="3402" w:type="dxa"/>
            <w:gridSpan w:val="5"/>
            <w:tcBorders>
              <w:left w:val="nil"/>
            </w:tcBorders>
          </w:tcPr>
          <w:p w14:paraId="24A9C1CF" w14:textId="77777777" w:rsidR="00CF6FC5" w:rsidRDefault="00CF6FC5" w:rsidP="00814B1C">
            <w:pPr>
              <w:pStyle w:val="CRCoverPage"/>
              <w:spacing w:after="0"/>
              <w:rPr>
                <w:noProof/>
              </w:rPr>
            </w:pPr>
          </w:p>
        </w:tc>
        <w:tc>
          <w:tcPr>
            <w:tcW w:w="1417" w:type="dxa"/>
            <w:gridSpan w:val="3"/>
            <w:tcBorders>
              <w:left w:val="nil"/>
            </w:tcBorders>
          </w:tcPr>
          <w:p w14:paraId="1F7CE4AA" w14:textId="77777777" w:rsidR="00CF6FC5" w:rsidRDefault="00CF6FC5"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D05A8" w14:textId="77777777" w:rsidR="00CF6FC5" w:rsidRDefault="00CF6FC5" w:rsidP="00814B1C">
            <w:pPr>
              <w:pStyle w:val="CRCoverPage"/>
              <w:spacing w:after="0"/>
              <w:ind w:left="100"/>
              <w:rPr>
                <w:noProof/>
              </w:rPr>
            </w:pPr>
            <w:r>
              <w:rPr>
                <w:noProof/>
              </w:rPr>
              <w:t>Rel-17</w:t>
            </w:r>
          </w:p>
        </w:tc>
      </w:tr>
      <w:tr w:rsidR="00CF6FC5" w14:paraId="24DD3BAF" w14:textId="77777777" w:rsidTr="00814B1C">
        <w:tc>
          <w:tcPr>
            <w:tcW w:w="1843" w:type="dxa"/>
            <w:tcBorders>
              <w:left w:val="single" w:sz="4" w:space="0" w:color="auto"/>
              <w:bottom w:val="single" w:sz="4" w:space="0" w:color="auto"/>
            </w:tcBorders>
          </w:tcPr>
          <w:p w14:paraId="47C23888" w14:textId="77777777" w:rsidR="00CF6FC5" w:rsidRDefault="00CF6FC5" w:rsidP="00814B1C">
            <w:pPr>
              <w:pStyle w:val="CRCoverPage"/>
              <w:spacing w:after="0"/>
              <w:rPr>
                <w:b/>
                <w:i/>
                <w:noProof/>
              </w:rPr>
            </w:pPr>
          </w:p>
        </w:tc>
        <w:tc>
          <w:tcPr>
            <w:tcW w:w="4677" w:type="dxa"/>
            <w:gridSpan w:val="8"/>
            <w:tcBorders>
              <w:bottom w:val="single" w:sz="4" w:space="0" w:color="auto"/>
            </w:tcBorders>
          </w:tcPr>
          <w:p w14:paraId="00FF9DBD" w14:textId="77777777" w:rsidR="00CF6FC5" w:rsidRDefault="00CF6FC5"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531773" w14:textId="77777777" w:rsidR="00CF6FC5" w:rsidRDefault="00CF6FC5"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79509" w14:textId="77777777" w:rsidR="00CF6FC5" w:rsidRPr="007C2097" w:rsidRDefault="00CF6FC5"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6FC5" w14:paraId="681B9E0B" w14:textId="77777777" w:rsidTr="00814B1C">
        <w:tc>
          <w:tcPr>
            <w:tcW w:w="1843" w:type="dxa"/>
          </w:tcPr>
          <w:p w14:paraId="56477201" w14:textId="77777777" w:rsidR="00CF6FC5" w:rsidRDefault="00CF6FC5" w:rsidP="00814B1C">
            <w:pPr>
              <w:pStyle w:val="CRCoverPage"/>
              <w:spacing w:after="0"/>
              <w:rPr>
                <w:b/>
                <w:i/>
                <w:noProof/>
                <w:sz w:val="8"/>
                <w:szCs w:val="8"/>
              </w:rPr>
            </w:pPr>
          </w:p>
        </w:tc>
        <w:tc>
          <w:tcPr>
            <w:tcW w:w="7797" w:type="dxa"/>
            <w:gridSpan w:val="10"/>
          </w:tcPr>
          <w:p w14:paraId="0DED6A81" w14:textId="77777777" w:rsidR="00CF6FC5" w:rsidRDefault="00CF6FC5" w:rsidP="00814B1C">
            <w:pPr>
              <w:pStyle w:val="CRCoverPage"/>
              <w:spacing w:after="0"/>
              <w:rPr>
                <w:noProof/>
                <w:sz w:val="8"/>
                <w:szCs w:val="8"/>
              </w:rPr>
            </w:pPr>
          </w:p>
        </w:tc>
      </w:tr>
      <w:tr w:rsidR="00CF6FC5" w14:paraId="5FE64CA0" w14:textId="77777777" w:rsidTr="00814B1C">
        <w:tc>
          <w:tcPr>
            <w:tcW w:w="2694" w:type="dxa"/>
            <w:gridSpan w:val="2"/>
            <w:tcBorders>
              <w:top w:val="single" w:sz="4" w:space="0" w:color="auto"/>
              <w:left w:val="single" w:sz="4" w:space="0" w:color="auto"/>
            </w:tcBorders>
          </w:tcPr>
          <w:p w14:paraId="068AFB45" w14:textId="77777777" w:rsidR="00CF6FC5" w:rsidRDefault="00CF6FC5"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2F6E" w14:textId="77777777" w:rsidR="00CF6FC5" w:rsidRDefault="00CF6FC5" w:rsidP="00814B1C">
            <w:pPr>
              <w:pStyle w:val="CRCoverPage"/>
              <w:spacing w:after="0"/>
              <w:ind w:left="100"/>
              <w:rPr>
                <w:noProof/>
              </w:rPr>
            </w:pPr>
            <w:r>
              <w:rPr>
                <w:rFonts w:eastAsia="SimSun"/>
                <w:lang w:val="en-US" w:eastAsia="zh-CN"/>
              </w:rPr>
              <w:t>Introduction of n104 co-existence requirements.</w:t>
            </w:r>
          </w:p>
        </w:tc>
      </w:tr>
      <w:tr w:rsidR="00CF6FC5" w14:paraId="5C6EA35D" w14:textId="77777777" w:rsidTr="00814B1C">
        <w:tc>
          <w:tcPr>
            <w:tcW w:w="2694" w:type="dxa"/>
            <w:gridSpan w:val="2"/>
            <w:tcBorders>
              <w:left w:val="single" w:sz="4" w:space="0" w:color="auto"/>
            </w:tcBorders>
          </w:tcPr>
          <w:p w14:paraId="211682C6" w14:textId="77777777" w:rsidR="00CF6FC5" w:rsidRDefault="00CF6FC5" w:rsidP="00814B1C">
            <w:pPr>
              <w:pStyle w:val="CRCoverPage"/>
              <w:spacing w:after="0"/>
              <w:rPr>
                <w:b/>
                <w:i/>
                <w:noProof/>
                <w:sz w:val="8"/>
                <w:szCs w:val="8"/>
              </w:rPr>
            </w:pPr>
          </w:p>
        </w:tc>
        <w:tc>
          <w:tcPr>
            <w:tcW w:w="6946" w:type="dxa"/>
            <w:gridSpan w:val="9"/>
            <w:tcBorders>
              <w:right w:val="single" w:sz="4" w:space="0" w:color="auto"/>
            </w:tcBorders>
          </w:tcPr>
          <w:p w14:paraId="77A3A7F0" w14:textId="77777777" w:rsidR="00CF6FC5" w:rsidRDefault="00CF6FC5" w:rsidP="00814B1C">
            <w:pPr>
              <w:pStyle w:val="CRCoverPage"/>
              <w:spacing w:after="0"/>
              <w:rPr>
                <w:noProof/>
                <w:sz w:val="8"/>
                <w:szCs w:val="8"/>
              </w:rPr>
            </w:pPr>
          </w:p>
        </w:tc>
      </w:tr>
      <w:tr w:rsidR="00CF6FC5" w14:paraId="46809A30" w14:textId="77777777" w:rsidTr="00814B1C">
        <w:tc>
          <w:tcPr>
            <w:tcW w:w="2694" w:type="dxa"/>
            <w:gridSpan w:val="2"/>
            <w:tcBorders>
              <w:left w:val="single" w:sz="4" w:space="0" w:color="auto"/>
            </w:tcBorders>
          </w:tcPr>
          <w:p w14:paraId="1B7E0652" w14:textId="77777777" w:rsidR="00CF6FC5" w:rsidRDefault="00CF6FC5"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541F8" w14:textId="77777777" w:rsidR="00CF6FC5" w:rsidRDefault="00CF6FC5" w:rsidP="00814B1C">
            <w:pPr>
              <w:pStyle w:val="CRCoverPage"/>
              <w:spacing w:after="0"/>
              <w:ind w:left="100"/>
              <w:rPr>
                <w:noProof/>
              </w:rPr>
            </w:pPr>
            <w:r>
              <w:rPr>
                <w:noProof/>
              </w:rPr>
              <w:t>Relevant sections for n104 co-existence are updated.</w:t>
            </w:r>
          </w:p>
        </w:tc>
      </w:tr>
      <w:tr w:rsidR="00CF6FC5" w14:paraId="6493E604" w14:textId="77777777" w:rsidTr="00814B1C">
        <w:tc>
          <w:tcPr>
            <w:tcW w:w="2694" w:type="dxa"/>
            <w:gridSpan w:val="2"/>
            <w:tcBorders>
              <w:left w:val="single" w:sz="4" w:space="0" w:color="auto"/>
            </w:tcBorders>
          </w:tcPr>
          <w:p w14:paraId="4EA80E23" w14:textId="77777777" w:rsidR="00CF6FC5" w:rsidRDefault="00CF6FC5" w:rsidP="00814B1C">
            <w:pPr>
              <w:pStyle w:val="CRCoverPage"/>
              <w:spacing w:after="0"/>
              <w:rPr>
                <w:b/>
                <w:i/>
                <w:noProof/>
                <w:sz w:val="8"/>
                <w:szCs w:val="8"/>
              </w:rPr>
            </w:pPr>
          </w:p>
        </w:tc>
        <w:tc>
          <w:tcPr>
            <w:tcW w:w="6946" w:type="dxa"/>
            <w:gridSpan w:val="9"/>
            <w:tcBorders>
              <w:right w:val="single" w:sz="4" w:space="0" w:color="auto"/>
            </w:tcBorders>
          </w:tcPr>
          <w:p w14:paraId="2033215E" w14:textId="77777777" w:rsidR="00CF6FC5" w:rsidRDefault="00CF6FC5" w:rsidP="00814B1C">
            <w:pPr>
              <w:pStyle w:val="CRCoverPage"/>
              <w:spacing w:after="0"/>
              <w:rPr>
                <w:noProof/>
                <w:sz w:val="8"/>
                <w:szCs w:val="8"/>
              </w:rPr>
            </w:pPr>
          </w:p>
        </w:tc>
      </w:tr>
      <w:tr w:rsidR="00CF6FC5" w14:paraId="5C0461AF" w14:textId="77777777" w:rsidTr="00814B1C">
        <w:tc>
          <w:tcPr>
            <w:tcW w:w="2694" w:type="dxa"/>
            <w:gridSpan w:val="2"/>
            <w:tcBorders>
              <w:left w:val="single" w:sz="4" w:space="0" w:color="auto"/>
              <w:bottom w:val="single" w:sz="4" w:space="0" w:color="auto"/>
            </w:tcBorders>
          </w:tcPr>
          <w:p w14:paraId="18EC239D" w14:textId="77777777" w:rsidR="00CF6FC5" w:rsidRDefault="00CF6FC5"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EF0B0" w14:textId="77777777" w:rsidR="00CF6FC5" w:rsidRDefault="00CF6FC5" w:rsidP="00814B1C">
            <w:pPr>
              <w:pStyle w:val="CRCoverPage"/>
              <w:spacing w:after="0"/>
              <w:ind w:left="100"/>
              <w:rPr>
                <w:noProof/>
              </w:rPr>
            </w:pPr>
            <w:r>
              <w:rPr>
                <w:rFonts w:eastAsia="SimSun"/>
                <w:lang w:val="en-US" w:eastAsia="zh-CN"/>
              </w:rPr>
              <w:t>n104</w:t>
            </w:r>
            <w:r>
              <w:rPr>
                <w:rFonts w:eastAsia="SimSun" w:hint="eastAsia"/>
                <w:lang w:val="en-US" w:eastAsia="zh-CN"/>
              </w:rPr>
              <w:t xml:space="preserve"> </w:t>
            </w:r>
            <w:r>
              <w:rPr>
                <w:rFonts w:eastAsia="SimSun"/>
                <w:lang w:val="en-US" w:eastAsia="zh-CN"/>
              </w:rPr>
              <w:t>co-existence requirements are</w:t>
            </w:r>
            <w:r>
              <w:rPr>
                <w:rFonts w:eastAsia="SimSun" w:hint="eastAsia"/>
                <w:lang w:val="en-US" w:eastAsia="zh-CN"/>
              </w:rPr>
              <w:t xml:space="preserve"> not defined.</w:t>
            </w:r>
          </w:p>
        </w:tc>
      </w:tr>
      <w:tr w:rsidR="00CF6FC5" w14:paraId="33B9EE97" w14:textId="77777777" w:rsidTr="00814B1C">
        <w:tc>
          <w:tcPr>
            <w:tcW w:w="2694" w:type="dxa"/>
            <w:gridSpan w:val="2"/>
          </w:tcPr>
          <w:p w14:paraId="2F2456EF" w14:textId="77777777" w:rsidR="00CF6FC5" w:rsidRDefault="00CF6FC5" w:rsidP="00814B1C">
            <w:pPr>
              <w:pStyle w:val="CRCoverPage"/>
              <w:spacing w:after="0"/>
              <w:rPr>
                <w:b/>
                <w:i/>
                <w:noProof/>
                <w:sz w:val="8"/>
                <w:szCs w:val="8"/>
              </w:rPr>
            </w:pPr>
          </w:p>
        </w:tc>
        <w:tc>
          <w:tcPr>
            <w:tcW w:w="6946" w:type="dxa"/>
            <w:gridSpan w:val="9"/>
          </w:tcPr>
          <w:p w14:paraId="2027D8EE" w14:textId="77777777" w:rsidR="00CF6FC5" w:rsidRDefault="00CF6FC5" w:rsidP="00814B1C">
            <w:pPr>
              <w:pStyle w:val="CRCoverPage"/>
              <w:spacing w:after="0"/>
              <w:rPr>
                <w:noProof/>
                <w:sz w:val="8"/>
                <w:szCs w:val="8"/>
              </w:rPr>
            </w:pPr>
          </w:p>
        </w:tc>
      </w:tr>
      <w:tr w:rsidR="00CF6FC5" w14:paraId="59D4FC25" w14:textId="77777777" w:rsidTr="00814B1C">
        <w:tc>
          <w:tcPr>
            <w:tcW w:w="2694" w:type="dxa"/>
            <w:gridSpan w:val="2"/>
            <w:tcBorders>
              <w:top w:val="single" w:sz="4" w:space="0" w:color="auto"/>
              <w:left w:val="single" w:sz="4" w:space="0" w:color="auto"/>
            </w:tcBorders>
          </w:tcPr>
          <w:p w14:paraId="7F02DF4F" w14:textId="77777777" w:rsidR="00CF6FC5" w:rsidRDefault="00CF6FC5"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3DCC57" w14:textId="77777777" w:rsidR="00CF6FC5" w:rsidRDefault="00CF6FC5" w:rsidP="00814B1C">
            <w:pPr>
              <w:pStyle w:val="CRCoverPage"/>
              <w:spacing w:after="0"/>
              <w:ind w:left="100"/>
              <w:rPr>
                <w:noProof/>
              </w:rPr>
            </w:pPr>
            <w:r>
              <w:rPr>
                <w:rFonts w:eastAsia="SimSun"/>
                <w:lang w:val="en-US" w:eastAsia="zh-CN"/>
              </w:rPr>
              <w:t>6.6.1.5.5, 6.6.1.5.6, 7.5.5.2</w:t>
            </w:r>
          </w:p>
        </w:tc>
      </w:tr>
      <w:tr w:rsidR="00CF6FC5" w14:paraId="50BF7FE7" w14:textId="77777777" w:rsidTr="00814B1C">
        <w:tc>
          <w:tcPr>
            <w:tcW w:w="2694" w:type="dxa"/>
            <w:gridSpan w:val="2"/>
            <w:tcBorders>
              <w:left w:val="single" w:sz="4" w:space="0" w:color="auto"/>
            </w:tcBorders>
          </w:tcPr>
          <w:p w14:paraId="5ADA0FC6" w14:textId="77777777" w:rsidR="00CF6FC5" w:rsidRDefault="00CF6FC5" w:rsidP="00814B1C">
            <w:pPr>
              <w:pStyle w:val="CRCoverPage"/>
              <w:spacing w:after="0"/>
              <w:rPr>
                <w:b/>
                <w:i/>
                <w:noProof/>
                <w:sz w:val="8"/>
                <w:szCs w:val="8"/>
              </w:rPr>
            </w:pPr>
          </w:p>
        </w:tc>
        <w:tc>
          <w:tcPr>
            <w:tcW w:w="6946" w:type="dxa"/>
            <w:gridSpan w:val="9"/>
            <w:tcBorders>
              <w:right w:val="single" w:sz="4" w:space="0" w:color="auto"/>
            </w:tcBorders>
          </w:tcPr>
          <w:p w14:paraId="7A9C1430" w14:textId="77777777" w:rsidR="00CF6FC5" w:rsidRDefault="00CF6FC5" w:rsidP="00814B1C">
            <w:pPr>
              <w:pStyle w:val="CRCoverPage"/>
              <w:spacing w:after="0"/>
              <w:rPr>
                <w:noProof/>
                <w:sz w:val="8"/>
                <w:szCs w:val="8"/>
              </w:rPr>
            </w:pPr>
          </w:p>
        </w:tc>
      </w:tr>
      <w:tr w:rsidR="00CF6FC5" w14:paraId="4A699A6C" w14:textId="77777777" w:rsidTr="00814B1C">
        <w:tc>
          <w:tcPr>
            <w:tcW w:w="2694" w:type="dxa"/>
            <w:gridSpan w:val="2"/>
            <w:tcBorders>
              <w:left w:val="single" w:sz="4" w:space="0" w:color="auto"/>
            </w:tcBorders>
          </w:tcPr>
          <w:p w14:paraId="5D9AB488" w14:textId="77777777" w:rsidR="00CF6FC5" w:rsidRDefault="00CF6FC5"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0CA9AA" w14:textId="77777777" w:rsidR="00CF6FC5" w:rsidRDefault="00CF6FC5"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9395" w14:textId="77777777" w:rsidR="00CF6FC5" w:rsidRDefault="00CF6FC5" w:rsidP="00814B1C">
            <w:pPr>
              <w:pStyle w:val="CRCoverPage"/>
              <w:spacing w:after="0"/>
              <w:jc w:val="center"/>
              <w:rPr>
                <w:b/>
                <w:caps/>
                <w:noProof/>
              </w:rPr>
            </w:pPr>
            <w:r>
              <w:rPr>
                <w:b/>
                <w:caps/>
                <w:noProof/>
              </w:rPr>
              <w:t>N</w:t>
            </w:r>
          </w:p>
        </w:tc>
        <w:tc>
          <w:tcPr>
            <w:tcW w:w="2977" w:type="dxa"/>
            <w:gridSpan w:val="4"/>
          </w:tcPr>
          <w:p w14:paraId="078B9725" w14:textId="77777777" w:rsidR="00CF6FC5" w:rsidRDefault="00CF6FC5"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321C05" w14:textId="77777777" w:rsidR="00CF6FC5" w:rsidRDefault="00CF6FC5" w:rsidP="00814B1C">
            <w:pPr>
              <w:pStyle w:val="CRCoverPage"/>
              <w:spacing w:after="0"/>
              <w:ind w:left="99"/>
              <w:rPr>
                <w:noProof/>
              </w:rPr>
            </w:pPr>
          </w:p>
        </w:tc>
      </w:tr>
      <w:tr w:rsidR="00CF6FC5" w14:paraId="0742BC89" w14:textId="77777777" w:rsidTr="00814B1C">
        <w:tc>
          <w:tcPr>
            <w:tcW w:w="2694" w:type="dxa"/>
            <w:gridSpan w:val="2"/>
            <w:tcBorders>
              <w:left w:val="single" w:sz="4" w:space="0" w:color="auto"/>
            </w:tcBorders>
          </w:tcPr>
          <w:p w14:paraId="5055FA53" w14:textId="77777777" w:rsidR="00CF6FC5" w:rsidRDefault="00CF6FC5"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1ADF" w14:textId="77777777" w:rsidR="00CF6FC5" w:rsidRDefault="00CF6FC5"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092E3" w14:textId="77777777" w:rsidR="00CF6FC5" w:rsidRDefault="00CF6FC5" w:rsidP="00814B1C">
            <w:pPr>
              <w:pStyle w:val="CRCoverPage"/>
              <w:spacing w:after="0"/>
              <w:jc w:val="center"/>
              <w:rPr>
                <w:b/>
                <w:caps/>
                <w:noProof/>
              </w:rPr>
            </w:pPr>
          </w:p>
        </w:tc>
        <w:tc>
          <w:tcPr>
            <w:tcW w:w="2977" w:type="dxa"/>
            <w:gridSpan w:val="4"/>
          </w:tcPr>
          <w:p w14:paraId="47AFD8F2" w14:textId="77777777" w:rsidR="00CF6FC5" w:rsidRDefault="00CF6FC5"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28485" w14:textId="2A420B26" w:rsidR="00CF6FC5" w:rsidRDefault="00CF6FC5"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7</w:t>
            </w:r>
            <w:r>
              <w:rPr>
                <w:rFonts w:eastAsia="SimSun" w:hint="eastAsia"/>
                <w:lang w:val="en-US" w:eastAsia="zh-CN"/>
              </w:rPr>
              <w:t>.104</w:t>
            </w:r>
            <w:r>
              <w:rPr>
                <w:rFonts w:eastAsia="SimSun"/>
                <w:lang w:val="en-US" w:eastAsia="zh-CN"/>
              </w:rPr>
              <w:t xml:space="preserve"> CR </w:t>
            </w:r>
            <w:r w:rsidR="00444A04">
              <w:rPr>
                <w:rFonts w:eastAsia="SimSun"/>
                <w:lang w:val="en-US" w:eastAsia="zh-CN"/>
              </w:rPr>
              <w:t>0964</w:t>
            </w:r>
          </w:p>
        </w:tc>
      </w:tr>
      <w:tr w:rsidR="00CF6FC5" w14:paraId="2267A8ED" w14:textId="77777777" w:rsidTr="00814B1C">
        <w:tc>
          <w:tcPr>
            <w:tcW w:w="2694" w:type="dxa"/>
            <w:gridSpan w:val="2"/>
            <w:tcBorders>
              <w:left w:val="single" w:sz="4" w:space="0" w:color="auto"/>
            </w:tcBorders>
          </w:tcPr>
          <w:p w14:paraId="26477B8F" w14:textId="77777777" w:rsidR="00CF6FC5" w:rsidRDefault="00CF6FC5"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BE1BC" w14:textId="77777777" w:rsidR="00CF6FC5" w:rsidRDefault="00CF6FC5"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FB966" w14:textId="77777777" w:rsidR="00CF6FC5" w:rsidRDefault="00CF6FC5" w:rsidP="00814B1C">
            <w:pPr>
              <w:pStyle w:val="CRCoverPage"/>
              <w:spacing w:after="0"/>
              <w:jc w:val="center"/>
              <w:rPr>
                <w:b/>
                <w:caps/>
                <w:noProof/>
              </w:rPr>
            </w:pPr>
            <w:r>
              <w:rPr>
                <w:b/>
                <w:caps/>
                <w:noProof/>
              </w:rPr>
              <w:t>x</w:t>
            </w:r>
          </w:p>
        </w:tc>
        <w:tc>
          <w:tcPr>
            <w:tcW w:w="2977" w:type="dxa"/>
            <w:gridSpan w:val="4"/>
          </w:tcPr>
          <w:p w14:paraId="61A83833" w14:textId="77777777" w:rsidR="00CF6FC5" w:rsidRDefault="00CF6FC5"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80D492" w14:textId="77777777" w:rsidR="00CF6FC5" w:rsidRDefault="00CF6FC5" w:rsidP="00814B1C">
            <w:pPr>
              <w:pStyle w:val="CRCoverPage"/>
              <w:spacing w:after="0"/>
              <w:ind w:left="99"/>
              <w:rPr>
                <w:noProof/>
              </w:rPr>
            </w:pPr>
            <w:r>
              <w:t>TS/TR ... CR ...</w:t>
            </w:r>
          </w:p>
        </w:tc>
      </w:tr>
      <w:tr w:rsidR="00CF6FC5" w14:paraId="6B308EF6" w14:textId="77777777" w:rsidTr="00814B1C">
        <w:tc>
          <w:tcPr>
            <w:tcW w:w="2694" w:type="dxa"/>
            <w:gridSpan w:val="2"/>
            <w:tcBorders>
              <w:left w:val="single" w:sz="4" w:space="0" w:color="auto"/>
            </w:tcBorders>
          </w:tcPr>
          <w:p w14:paraId="7DC8554D" w14:textId="77777777" w:rsidR="00CF6FC5" w:rsidRDefault="00CF6FC5"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D5693" w14:textId="77777777" w:rsidR="00CF6FC5" w:rsidRDefault="00CF6FC5"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EF296" w14:textId="77777777" w:rsidR="00CF6FC5" w:rsidRDefault="00CF6FC5" w:rsidP="00814B1C">
            <w:pPr>
              <w:pStyle w:val="CRCoverPage"/>
              <w:spacing w:after="0"/>
              <w:jc w:val="center"/>
              <w:rPr>
                <w:b/>
                <w:caps/>
                <w:noProof/>
              </w:rPr>
            </w:pPr>
            <w:r>
              <w:rPr>
                <w:b/>
                <w:caps/>
                <w:noProof/>
              </w:rPr>
              <w:t>x</w:t>
            </w:r>
          </w:p>
        </w:tc>
        <w:tc>
          <w:tcPr>
            <w:tcW w:w="2977" w:type="dxa"/>
            <w:gridSpan w:val="4"/>
          </w:tcPr>
          <w:p w14:paraId="435D2C46" w14:textId="77777777" w:rsidR="00CF6FC5" w:rsidRDefault="00CF6FC5"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853B7" w14:textId="77777777" w:rsidR="00CF6FC5" w:rsidRDefault="00CF6FC5" w:rsidP="00814B1C">
            <w:pPr>
              <w:pStyle w:val="CRCoverPage"/>
              <w:spacing w:after="0"/>
              <w:ind w:left="99"/>
              <w:rPr>
                <w:noProof/>
              </w:rPr>
            </w:pPr>
            <w:r>
              <w:rPr>
                <w:noProof/>
              </w:rPr>
              <w:t xml:space="preserve">TS/TR ... CR ... </w:t>
            </w:r>
          </w:p>
        </w:tc>
      </w:tr>
      <w:tr w:rsidR="00CF6FC5" w14:paraId="7EF8F91C" w14:textId="77777777" w:rsidTr="00814B1C">
        <w:tc>
          <w:tcPr>
            <w:tcW w:w="2694" w:type="dxa"/>
            <w:gridSpan w:val="2"/>
            <w:tcBorders>
              <w:left w:val="single" w:sz="4" w:space="0" w:color="auto"/>
            </w:tcBorders>
          </w:tcPr>
          <w:p w14:paraId="40E95A65" w14:textId="77777777" w:rsidR="00CF6FC5" w:rsidRDefault="00CF6FC5" w:rsidP="00814B1C">
            <w:pPr>
              <w:pStyle w:val="CRCoverPage"/>
              <w:spacing w:after="0"/>
              <w:rPr>
                <w:b/>
                <w:i/>
                <w:noProof/>
              </w:rPr>
            </w:pPr>
          </w:p>
        </w:tc>
        <w:tc>
          <w:tcPr>
            <w:tcW w:w="6946" w:type="dxa"/>
            <w:gridSpan w:val="9"/>
            <w:tcBorders>
              <w:right w:val="single" w:sz="4" w:space="0" w:color="auto"/>
            </w:tcBorders>
          </w:tcPr>
          <w:p w14:paraId="533DA53D" w14:textId="77777777" w:rsidR="00CF6FC5" w:rsidRDefault="00CF6FC5" w:rsidP="00814B1C">
            <w:pPr>
              <w:pStyle w:val="CRCoverPage"/>
              <w:spacing w:after="0"/>
              <w:rPr>
                <w:noProof/>
              </w:rPr>
            </w:pPr>
          </w:p>
        </w:tc>
      </w:tr>
      <w:tr w:rsidR="00CF6FC5" w14:paraId="060311D9" w14:textId="77777777" w:rsidTr="00814B1C">
        <w:tc>
          <w:tcPr>
            <w:tcW w:w="2694" w:type="dxa"/>
            <w:gridSpan w:val="2"/>
            <w:tcBorders>
              <w:left w:val="single" w:sz="4" w:space="0" w:color="auto"/>
              <w:bottom w:val="single" w:sz="4" w:space="0" w:color="auto"/>
            </w:tcBorders>
          </w:tcPr>
          <w:p w14:paraId="3079B337" w14:textId="77777777" w:rsidR="00CF6FC5" w:rsidRDefault="00CF6FC5"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D0B30" w14:textId="77777777" w:rsidR="00CF6FC5" w:rsidRDefault="00CF6FC5" w:rsidP="00814B1C">
            <w:pPr>
              <w:pStyle w:val="CRCoverPage"/>
              <w:spacing w:after="0"/>
              <w:ind w:left="100"/>
              <w:rPr>
                <w:noProof/>
              </w:rPr>
            </w:pPr>
          </w:p>
        </w:tc>
      </w:tr>
      <w:tr w:rsidR="00CF6FC5" w:rsidRPr="008863B9" w14:paraId="6DE48B77" w14:textId="77777777" w:rsidTr="00814B1C">
        <w:tc>
          <w:tcPr>
            <w:tcW w:w="2694" w:type="dxa"/>
            <w:gridSpan w:val="2"/>
            <w:tcBorders>
              <w:top w:val="single" w:sz="4" w:space="0" w:color="auto"/>
              <w:bottom w:val="single" w:sz="4" w:space="0" w:color="auto"/>
            </w:tcBorders>
          </w:tcPr>
          <w:p w14:paraId="3ED06A67" w14:textId="77777777" w:rsidR="00CF6FC5" w:rsidRPr="008863B9" w:rsidRDefault="00CF6FC5"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8ED093" w14:textId="77777777" w:rsidR="00CF6FC5" w:rsidRPr="008863B9" w:rsidRDefault="00CF6FC5" w:rsidP="00814B1C">
            <w:pPr>
              <w:pStyle w:val="CRCoverPage"/>
              <w:spacing w:after="0"/>
              <w:ind w:left="100"/>
              <w:rPr>
                <w:noProof/>
                <w:sz w:val="8"/>
                <w:szCs w:val="8"/>
              </w:rPr>
            </w:pPr>
          </w:p>
        </w:tc>
      </w:tr>
      <w:tr w:rsidR="00CF6FC5" w14:paraId="348B88DB" w14:textId="77777777" w:rsidTr="00814B1C">
        <w:tc>
          <w:tcPr>
            <w:tcW w:w="2694" w:type="dxa"/>
            <w:gridSpan w:val="2"/>
            <w:tcBorders>
              <w:top w:val="single" w:sz="4" w:space="0" w:color="auto"/>
              <w:left w:val="single" w:sz="4" w:space="0" w:color="auto"/>
              <w:bottom w:val="single" w:sz="4" w:space="0" w:color="auto"/>
            </w:tcBorders>
          </w:tcPr>
          <w:p w14:paraId="73C73BEE" w14:textId="77777777" w:rsidR="00CF6FC5" w:rsidRDefault="00CF6FC5"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0249" w14:textId="77777777" w:rsidR="00CF6FC5" w:rsidRDefault="00CF6FC5" w:rsidP="00814B1C">
            <w:pPr>
              <w:pStyle w:val="CRCoverPage"/>
              <w:spacing w:after="0"/>
              <w:ind w:left="100"/>
              <w:rPr>
                <w:noProof/>
              </w:rPr>
            </w:pPr>
          </w:p>
        </w:tc>
      </w:tr>
    </w:tbl>
    <w:p w14:paraId="680E0755" w14:textId="77777777" w:rsidR="00CF6FC5" w:rsidRDefault="00CF6FC5" w:rsidP="00CF6FC5">
      <w:pPr>
        <w:pStyle w:val="CRCoverPage"/>
        <w:spacing w:after="0"/>
        <w:rPr>
          <w:noProof/>
          <w:sz w:val="8"/>
          <w:szCs w:val="8"/>
        </w:rPr>
      </w:pPr>
    </w:p>
    <w:bookmarkEnd w:id="0"/>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2B1B8A6" w14:textId="77777777" w:rsidR="00D42B2A" w:rsidRDefault="00D42B2A" w:rsidP="00D42B2A">
      <w:pPr>
        <w:pStyle w:val="Heading5"/>
      </w:pPr>
      <w:bookmarkStart w:id="22" w:name="_Toc21098032"/>
      <w:bookmarkStart w:id="23" w:name="_Toc29765594"/>
      <w:bookmarkStart w:id="24" w:name="_Toc37181076"/>
      <w:bookmarkStart w:id="25" w:name="_Toc37181520"/>
      <w:bookmarkStart w:id="26" w:name="_Toc37181964"/>
      <w:bookmarkStart w:id="27" w:name="_Toc45882029"/>
      <w:bookmarkStart w:id="28" w:name="_Toc52560262"/>
      <w:bookmarkStart w:id="29" w:name="_Toc67912817"/>
      <w:bookmarkStart w:id="30" w:name="_Toc74901504"/>
      <w:bookmarkStart w:id="31" w:name="_Toc76504762"/>
      <w:bookmarkStart w:id="32" w:name="_Toc83044491"/>
      <w:bookmarkStart w:id="33" w:name="_Toc89871836"/>
      <w:bookmarkStart w:id="34" w:name="_Toc987024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2"/>
      <w:bookmarkEnd w:id="23"/>
      <w:bookmarkEnd w:id="24"/>
      <w:bookmarkEnd w:id="25"/>
      <w:bookmarkEnd w:id="26"/>
      <w:bookmarkEnd w:id="27"/>
      <w:bookmarkEnd w:id="28"/>
      <w:bookmarkEnd w:id="29"/>
      <w:bookmarkEnd w:id="30"/>
      <w:bookmarkEnd w:id="31"/>
      <w:bookmarkEnd w:id="32"/>
      <w:bookmarkEnd w:id="33"/>
      <w:bookmarkEnd w:id="34"/>
    </w:p>
    <w:p w14:paraId="47058255" w14:textId="77777777" w:rsidR="00D42B2A" w:rsidRDefault="00D42B2A" w:rsidP="00D42B2A">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965E267" w14:textId="77777777" w:rsidR="00D42B2A" w:rsidRDefault="00D42B2A" w:rsidP="00D42B2A">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4AB55FF" w14:textId="77777777" w:rsidR="00D42B2A" w:rsidRDefault="00D42B2A" w:rsidP="00D42B2A">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D42B2A" w14:paraId="01267E5B" w14:textId="77777777" w:rsidTr="00507C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C0EE38B" w14:textId="77777777" w:rsidR="00D42B2A" w:rsidRDefault="00D42B2A">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23BFF0C" w14:textId="77777777" w:rsidR="00D42B2A" w:rsidRDefault="00D42B2A">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2B44800" w14:textId="77777777" w:rsidR="00D42B2A" w:rsidRDefault="00D42B2A">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193AFD45" w14:textId="77777777" w:rsidR="00D42B2A" w:rsidRDefault="00D42B2A">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7130EAC" w14:textId="77777777" w:rsidR="00D42B2A" w:rsidRDefault="00D42B2A">
            <w:pPr>
              <w:pStyle w:val="TAH"/>
              <w:rPr>
                <w:rFonts w:cs="Arial"/>
              </w:rPr>
            </w:pPr>
            <w:r>
              <w:rPr>
                <w:rFonts w:cs="Arial"/>
              </w:rPr>
              <w:t>Note</w:t>
            </w:r>
          </w:p>
        </w:tc>
      </w:tr>
      <w:tr w:rsidR="00D42B2A" w14:paraId="6CEC81FE"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CCA206E" w14:textId="77777777" w:rsidR="00D42B2A" w:rsidRDefault="00D42B2A">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314AFEB8" w14:textId="77777777" w:rsidR="00D42B2A" w:rsidRDefault="00D42B2A">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51AA739" w14:textId="77777777" w:rsidR="00D42B2A" w:rsidRDefault="00D42B2A">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0A8DE909"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31C202" w14:textId="77777777" w:rsidR="00D42B2A" w:rsidRDefault="00D42B2A">
            <w:pPr>
              <w:pStyle w:val="TAL"/>
              <w:rPr>
                <w:rFonts w:cs="Arial"/>
              </w:rPr>
            </w:pPr>
            <w:r>
              <w:rPr>
                <w:rFonts w:cs="Arial"/>
              </w:rPr>
              <w:t>This requirement does not apply to BS operating in band 8</w:t>
            </w:r>
          </w:p>
        </w:tc>
      </w:tr>
      <w:tr w:rsidR="00D42B2A" w14:paraId="38F5AA25"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4843E11D"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1FF3DE" w14:textId="77777777" w:rsidR="00D42B2A" w:rsidRDefault="00D42B2A">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DB7FCA" w14:textId="77777777" w:rsidR="00D42B2A" w:rsidRDefault="00D42B2A">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7AC230D6" w14:textId="77777777" w:rsidR="00D42B2A" w:rsidRDefault="00D42B2A">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6D87463" w14:textId="77777777" w:rsidR="00D42B2A" w:rsidRDefault="00D42B2A">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D42B2A" w14:paraId="58E0C17C"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38D1F6A" w14:textId="77777777" w:rsidR="00D42B2A" w:rsidRDefault="00D42B2A">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7FAF469" w14:textId="77777777" w:rsidR="00D42B2A" w:rsidRDefault="00D42B2A">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117F1DE3" w14:textId="77777777" w:rsidR="00D42B2A" w:rsidRDefault="00D42B2A">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54AA5AB7"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66702BD" w14:textId="77777777" w:rsidR="00D42B2A" w:rsidRDefault="00D42B2A">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D42B2A" w14:paraId="5386BE71"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416B8E0F"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35B163" w14:textId="77777777" w:rsidR="00D42B2A" w:rsidRDefault="00D42B2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4E2F7EE" w14:textId="77777777" w:rsidR="00D42B2A" w:rsidRDefault="00D42B2A">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724E64E9" w14:textId="77777777" w:rsidR="00D42B2A" w:rsidRDefault="00D42B2A">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4823DB9" w14:textId="77777777" w:rsidR="00D42B2A" w:rsidRDefault="00D42B2A">
            <w:pPr>
              <w:pStyle w:val="TAL"/>
              <w:rPr>
                <w:rFonts w:cs="Arial"/>
              </w:rPr>
            </w:pPr>
            <w:r>
              <w:rPr>
                <w:rFonts w:cs="v5.0.0"/>
              </w:rPr>
              <w:t>This requirement does not apply to BS operating in band 3, since it is already covered by the requirement in clause 6.6.1.5.4.</w:t>
            </w:r>
          </w:p>
        </w:tc>
      </w:tr>
      <w:tr w:rsidR="00D42B2A" w14:paraId="229BDA61"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7344E5E4" w14:textId="77777777" w:rsidR="00D42B2A" w:rsidRDefault="00D42B2A">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35344ACC" w14:textId="77777777" w:rsidR="00D42B2A" w:rsidRDefault="00D42B2A">
            <w:pPr>
              <w:pStyle w:val="TAC"/>
              <w:rPr>
                <w:rFonts w:cs="v5.0.0"/>
                <w:lang w:eastAsia="zh-CN"/>
              </w:rPr>
            </w:pPr>
            <w:r>
              <w:rPr>
                <w:rFonts w:cs="v5.0.0"/>
              </w:rPr>
              <w:t xml:space="preserve">1930 </w:t>
            </w:r>
            <w:r>
              <w:rPr>
                <w:rFonts w:cs="v5.0.0"/>
              </w:rPr>
              <w:noBreakHyphen/>
              <w:t xml:space="preserve"> 1990 MHz</w:t>
            </w:r>
          </w:p>
          <w:p w14:paraId="32264E66"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29A742D" w14:textId="77777777" w:rsidR="00D42B2A" w:rsidRDefault="00D42B2A">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A67A302"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4E57A90" w14:textId="77777777" w:rsidR="00D42B2A" w:rsidRDefault="00D42B2A">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D42B2A" w14:paraId="2E0624D9"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50157CA6"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635BDC19" w14:textId="77777777" w:rsidR="00D42B2A" w:rsidRDefault="00D42B2A">
            <w:pPr>
              <w:pStyle w:val="TAC"/>
              <w:rPr>
                <w:rFonts w:cs="v5.0.0"/>
                <w:lang w:eastAsia="zh-CN"/>
              </w:rPr>
            </w:pPr>
            <w:r>
              <w:rPr>
                <w:rFonts w:cs="v5.0.0"/>
              </w:rPr>
              <w:t xml:space="preserve">1850 </w:t>
            </w:r>
            <w:r>
              <w:rPr>
                <w:rFonts w:cs="v5.0.0"/>
              </w:rPr>
              <w:noBreakHyphen/>
              <w:t xml:space="preserve"> 1910 MHz</w:t>
            </w:r>
          </w:p>
          <w:p w14:paraId="56178538"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F5EA2E3" w14:textId="77777777" w:rsidR="00D42B2A" w:rsidRDefault="00D42B2A">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C9BCDBC"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0307506" w14:textId="77777777" w:rsidR="00D42B2A" w:rsidRDefault="00D42B2A">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D42B2A" w14:paraId="3C6237A9"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CC05F1E" w14:textId="77777777" w:rsidR="00D42B2A" w:rsidRDefault="00D42B2A">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3B0DC3E9" w14:textId="77777777" w:rsidR="00D42B2A" w:rsidRDefault="00D42B2A">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A219C76" w14:textId="77777777" w:rsidR="00D42B2A" w:rsidRDefault="00D42B2A">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67C140A"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1198DD0" w14:textId="77777777" w:rsidR="00D42B2A" w:rsidRDefault="00D42B2A">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D42B2A" w14:paraId="1E564268"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1EFE12B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4215C97" w14:textId="77777777" w:rsidR="00D42B2A" w:rsidRDefault="00D42B2A">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5EE9B95C" w14:textId="77777777" w:rsidR="00D42B2A" w:rsidRDefault="00D42B2A">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778FA94" w14:textId="77777777" w:rsidR="00D42B2A" w:rsidRDefault="00D42B2A">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731D8C9" w14:textId="77777777" w:rsidR="00D42B2A" w:rsidRDefault="00D42B2A">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D42B2A" w14:paraId="3D4DBE2B"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E3E49C6" w14:textId="77777777" w:rsidR="00D42B2A" w:rsidRDefault="00D42B2A">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66A12165" w14:textId="77777777" w:rsidR="00D42B2A" w:rsidRDefault="00D42B2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4E8B124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483D6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686094" w14:textId="77777777" w:rsidR="00D42B2A" w:rsidRDefault="00D42B2A">
            <w:pPr>
              <w:pStyle w:val="TAL"/>
              <w:rPr>
                <w:rFonts w:cs="Arial"/>
              </w:rPr>
            </w:pPr>
            <w:r>
              <w:rPr>
                <w:rFonts w:cs="Arial"/>
              </w:rPr>
              <w:t>This requirement does not apply to BS operating in band 1</w:t>
            </w:r>
            <w:r>
              <w:rPr>
                <w:rFonts w:cs="v5.0.0"/>
              </w:rPr>
              <w:t xml:space="preserve"> or 65 .</w:t>
            </w:r>
          </w:p>
        </w:tc>
      </w:tr>
      <w:tr w:rsidR="00D42B2A" w14:paraId="44002B4C"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6A855E7F" w14:textId="77777777" w:rsidR="00D42B2A" w:rsidRDefault="00D42B2A">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987170A" w14:textId="77777777" w:rsidR="00D42B2A" w:rsidRDefault="00D42B2A">
            <w:pPr>
              <w:pStyle w:val="TAC"/>
              <w:rPr>
                <w:rFonts w:cs="Arial"/>
                <w:lang w:eastAsia="zh-CN"/>
              </w:rPr>
            </w:pPr>
            <w:r>
              <w:rPr>
                <w:rFonts w:cs="Arial"/>
              </w:rPr>
              <w:t>1920 - 1980 MHz</w:t>
            </w:r>
          </w:p>
          <w:p w14:paraId="6E8B997F"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C8C862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04AC6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640C8" w14:textId="77777777" w:rsidR="00D42B2A" w:rsidRDefault="00D42B2A">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D42B2A" w14:paraId="0D94F8AF"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589D927" w14:textId="77777777" w:rsidR="00D42B2A" w:rsidRDefault="00D42B2A">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245C7F24" w14:textId="77777777" w:rsidR="00D42B2A" w:rsidRDefault="00D42B2A">
            <w:pPr>
              <w:pStyle w:val="TAC"/>
              <w:rPr>
                <w:rFonts w:cs="Arial"/>
                <w:lang w:eastAsia="zh-CN"/>
              </w:rPr>
            </w:pPr>
            <w:r>
              <w:rPr>
                <w:rFonts w:cs="Arial"/>
              </w:rPr>
              <w:t>1930 - 1990 MHz</w:t>
            </w:r>
          </w:p>
          <w:p w14:paraId="0B8656FB"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BC398E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CE8959"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77FF96" w14:textId="77777777" w:rsidR="00D42B2A" w:rsidRDefault="00D42B2A">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D42B2A" w14:paraId="04AE7B67"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2715073A" w14:textId="77777777" w:rsidR="00D42B2A" w:rsidRDefault="00D42B2A">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C2F1A4" w14:textId="77777777" w:rsidR="00D42B2A" w:rsidRDefault="00D42B2A">
            <w:pPr>
              <w:pStyle w:val="TAC"/>
              <w:rPr>
                <w:rFonts w:cs="Arial"/>
                <w:lang w:eastAsia="zh-CN"/>
              </w:rPr>
            </w:pPr>
            <w:r>
              <w:rPr>
                <w:rFonts w:cs="Arial"/>
              </w:rPr>
              <w:t>1850 - 1910 MHz</w:t>
            </w:r>
          </w:p>
          <w:p w14:paraId="0DBD1BEA"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AE492E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E3CEC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F961C" w14:textId="77777777" w:rsidR="00D42B2A" w:rsidRDefault="00D42B2A">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D42B2A" w14:paraId="47C1946B" w14:textId="77777777" w:rsidTr="00507C53">
        <w:trPr>
          <w:cantSplit/>
          <w:jc w:val="center"/>
        </w:trPr>
        <w:tc>
          <w:tcPr>
            <w:tcW w:w="1301" w:type="dxa"/>
            <w:tcBorders>
              <w:top w:val="single" w:sz="4" w:space="0" w:color="auto"/>
              <w:left w:val="single" w:sz="4" w:space="0" w:color="auto"/>
              <w:bottom w:val="nil"/>
              <w:right w:val="single" w:sz="4" w:space="0" w:color="auto"/>
            </w:tcBorders>
            <w:hideMark/>
          </w:tcPr>
          <w:p w14:paraId="34C0DFFB" w14:textId="77777777" w:rsidR="00D42B2A" w:rsidRDefault="00D42B2A">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65D778C" w14:textId="77777777" w:rsidR="00D42B2A" w:rsidRDefault="00D42B2A">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2AC02E1F"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9B6233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70F707" w14:textId="77777777" w:rsidR="00D42B2A" w:rsidRDefault="00D42B2A">
            <w:pPr>
              <w:pStyle w:val="TAL"/>
              <w:rPr>
                <w:rFonts w:cs="Arial"/>
              </w:rPr>
            </w:pPr>
            <w:r>
              <w:rPr>
                <w:rFonts w:cs="Arial"/>
              </w:rPr>
              <w:t>This requirement does not apply to BS operating in band 3 or 9.</w:t>
            </w:r>
          </w:p>
        </w:tc>
      </w:tr>
      <w:tr w:rsidR="00D42B2A" w14:paraId="2A541CF4"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6867B4A5" w14:textId="77777777" w:rsidR="00D42B2A" w:rsidRDefault="00D42B2A">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6D8A0DBB" w14:textId="77777777" w:rsidR="00D42B2A" w:rsidRDefault="00D42B2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43DBF6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E5F2F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5FDCA" w14:textId="77777777" w:rsidR="00D42B2A" w:rsidRDefault="00D42B2A">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3205F9FD" w14:textId="77777777" w:rsidR="00D42B2A" w:rsidRDefault="00D42B2A">
            <w:pPr>
              <w:pStyle w:val="TAL"/>
              <w:rPr>
                <w:rFonts w:cs="Arial"/>
              </w:rPr>
            </w:pPr>
            <w:r>
              <w:rPr>
                <w:rFonts w:cs="Arial"/>
              </w:rPr>
              <w:t>For BS operating in band 9, it applies for 1710 MHz to 1749.9 MHz and 1784.9 MHz to 1785 MHz, while the rest is covered in clause 6.6.1.5.4.</w:t>
            </w:r>
          </w:p>
        </w:tc>
      </w:tr>
      <w:tr w:rsidR="00D42B2A" w14:paraId="5F7479EA"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77E77F66" w14:textId="77777777" w:rsidR="00D42B2A" w:rsidRDefault="00D42B2A">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070F6631" w14:textId="77777777" w:rsidR="00D42B2A" w:rsidRDefault="00D42B2A">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74D01C4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9854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DB5C66" w14:textId="77777777" w:rsidR="00D42B2A" w:rsidRDefault="00D42B2A">
            <w:pPr>
              <w:pStyle w:val="TAL"/>
              <w:rPr>
                <w:rFonts w:cs="Arial"/>
              </w:rPr>
            </w:pPr>
            <w:r>
              <w:rPr>
                <w:rFonts w:cs="Arial"/>
              </w:rPr>
              <w:t>This requirement does not apply to BS operating in band 4, 10 or 66.</w:t>
            </w:r>
          </w:p>
        </w:tc>
      </w:tr>
      <w:tr w:rsidR="00D42B2A" w14:paraId="4C95E183"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1275DD14" w14:textId="77777777" w:rsidR="00D42B2A" w:rsidRDefault="00D42B2A">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EAEFE4A" w14:textId="77777777" w:rsidR="00D42B2A" w:rsidRDefault="00D42B2A">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2A5E354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B2F8B5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13D34" w14:textId="77777777" w:rsidR="00D42B2A" w:rsidRDefault="00D42B2A">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D42B2A" w14:paraId="15611673"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CF92E77" w14:textId="77777777" w:rsidR="00D42B2A" w:rsidRDefault="00D42B2A">
            <w:pPr>
              <w:pStyle w:val="TAC"/>
              <w:rPr>
                <w:rFonts w:cs="Arial"/>
              </w:rPr>
            </w:pPr>
            <w:r>
              <w:rPr>
                <w:rFonts w:cs="Arial"/>
              </w:rPr>
              <w:t>UTRA FDD Band V or</w:t>
            </w:r>
          </w:p>
          <w:p w14:paraId="6E7856D5" w14:textId="77777777" w:rsidR="00D42B2A" w:rsidRDefault="00D42B2A">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9A80DC9" w14:textId="77777777" w:rsidR="00D42B2A" w:rsidRDefault="00D42B2A">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F259AC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AFBE6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93849" w14:textId="77777777" w:rsidR="00D42B2A" w:rsidRDefault="00D42B2A">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D42B2A" w14:paraId="6622CAAB"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48A6E9A8"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5EAE7E" w14:textId="77777777" w:rsidR="00D42B2A" w:rsidRDefault="00D42B2A">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958F72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0E9C2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88C60E" w14:textId="77777777" w:rsidR="00D42B2A" w:rsidRDefault="00D42B2A">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D42B2A" w14:paraId="6809A184"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FC5FC2D" w14:textId="77777777" w:rsidR="00D42B2A" w:rsidRDefault="00D42B2A">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4968466E" w14:textId="77777777" w:rsidR="00D42B2A" w:rsidRDefault="00D42B2A">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4062BC0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D36E99"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469D34" w14:textId="77777777" w:rsidR="00D42B2A" w:rsidRDefault="00D42B2A">
            <w:pPr>
              <w:pStyle w:val="TAL"/>
              <w:rPr>
                <w:rFonts w:cs="Arial"/>
              </w:rPr>
            </w:pPr>
            <w:r>
              <w:rPr>
                <w:rFonts w:cs="Arial"/>
              </w:rPr>
              <w:t>This requirement does not apply to BS operating in band 6, 18, 19</w:t>
            </w:r>
          </w:p>
        </w:tc>
      </w:tr>
      <w:tr w:rsidR="00D42B2A" w14:paraId="19DD9655" w14:textId="77777777" w:rsidTr="00507C53">
        <w:trPr>
          <w:cantSplit/>
          <w:trHeight w:val="113"/>
          <w:jc w:val="center"/>
        </w:trPr>
        <w:tc>
          <w:tcPr>
            <w:tcW w:w="1301" w:type="dxa"/>
            <w:tcBorders>
              <w:top w:val="nil"/>
              <w:left w:val="single" w:sz="4" w:space="0" w:color="auto"/>
              <w:bottom w:val="nil"/>
              <w:right w:val="single" w:sz="4" w:space="0" w:color="auto"/>
            </w:tcBorders>
            <w:hideMark/>
          </w:tcPr>
          <w:p w14:paraId="548625AF" w14:textId="77777777" w:rsidR="00D42B2A" w:rsidRDefault="00D42B2A">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39609785" w14:textId="77777777" w:rsidR="00D42B2A" w:rsidRDefault="00D42B2A">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9A1A734"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984038"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48560" w14:textId="77777777" w:rsidR="00D42B2A" w:rsidRDefault="00D42B2A">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D42B2A" w14:paraId="73FFE0E0"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64DD0847"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937DFD" w14:textId="77777777" w:rsidR="00D42B2A" w:rsidRDefault="00D42B2A">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4B54FF7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DA618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C99AA" w14:textId="77777777" w:rsidR="00D42B2A" w:rsidRDefault="00D42B2A">
            <w:pPr>
              <w:pStyle w:val="TAL"/>
              <w:rPr>
                <w:rFonts w:cs="Arial"/>
              </w:rPr>
            </w:pPr>
            <w:r>
              <w:rPr>
                <w:rFonts w:cs="Arial"/>
              </w:rPr>
              <w:t>This requirement does not apply to BS operating in band 6, 19, since it is already covered by the requirement in clause 6.6.1.5.4.</w:t>
            </w:r>
          </w:p>
        </w:tc>
      </w:tr>
      <w:tr w:rsidR="00D42B2A" w14:paraId="334AD2C2" w14:textId="77777777" w:rsidTr="00507C53">
        <w:trPr>
          <w:cantSplit/>
          <w:jc w:val="center"/>
        </w:trPr>
        <w:tc>
          <w:tcPr>
            <w:tcW w:w="1301" w:type="dxa"/>
            <w:tcBorders>
              <w:top w:val="single" w:sz="4" w:space="0" w:color="auto"/>
              <w:left w:val="single" w:sz="4" w:space="0" w:color="auto"/>
              <w:bottom w:val="nil"/>
              <w:right w:val="single" w:sz="4" w:space="0" w:color="auto"/>
            </w:tcBorders>
            <w:hideMark/>
          </w:tcPr>
          <w:p w14:paraId="3A62F493" w14:textId="77777777" w:rsidR="00D42B2A" w:rsidRDefault="00D42B2A">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14D8758" w14:textId="77777777" w:rsidR="00D42B2A" w:rsidRDefault="00D42B2A">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164DE99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06857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C16FE" w14:textId="77777777" w:rsidR="00D42B2A" w:rsidRDefault="00D42B2A">
            <w:pPr>
              <w:pStyle w:val="TAL"/>
              <w:rPr>
                <w:rFonts w:cs="Arial"/>
              </w:rPr>
            </w:pPr>
            <w:r>
              <w:rPr>
                <w:rFonts w:cs="Arial"/>
              </w:rPr>
              <w:t>This requirement does not apply to BS operating in band 7.</w:t>
            </w:r>
          </w:p>
        </w:tc>
      </w:tr>
      <w:tr w:rsidR="00D42B2A" w14:paraId="2A949D57"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58843711" w14:textId="77777777" w:rsidR="00D42B2A" w:rsidRDefault="00D42B2A">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34168CE" w14:textId="77777777" w:rsidR="00D42B2A" w:rsidRDefault="00D42B2A">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F5E9AAC"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60B1A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8BD5C4" w14:textId="77777777" w:rsidR="00D42B2A" w:rsidRDefault="00D42B2A">
            <w:pPr>
              <w:pStyle w:val="TAL"/>
              <w:rPr>
                <w:rFonts w:cs="Arial"/>
              </w:rPr>
            </w:pPr>
            <w:r>
              <w:rPr>
                <w:rFonts w:cs="Arial"/>
              </w:rPr>
              <w:t>This requirement does not apply to BS operating in band 7, since it is already covered by the requirement in clause 6.6.1.5.4.</w:t>
            </w:r>
          </w:p>
        </w:tc>
      </w:tr>
      <w:tr w:rsidR="00D42B2A" w14:paraId="04C70A1F"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264E3FB" w14:textId="77777777" w:rsidR="00D42B2A" w:rsidRDefault="00D42B2A">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138AD1B4" w14:textId="77777777" w:rsidR="00D42B2A" w:rsidRDefault="00D42B2A">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4F9B9EBC"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2582E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1C2512" w14:textId="77777777" w:rsidR="00D42B2A" w:rsidRDefault="00D42B2A">
            <w:pPr>
              <w:pStyle w:val="TAL"/>
              <w:rPr>
                <w:rFonts w:cs="Arial"/>
              </w:rPr>
            </w:pPr>
            <w:r>
              <w:rPr>
                <w:rFonts w:cs="Arial"/>
              </w:rPr>
              <w:t>This requirement does not apply to BS operating in band 8.</w:t>
            </w:r>
          </w:p>
        </w:tc>
      </w:tr>
      <w:tr w:rsidR="00D42B2A" w14:paraId="7C5010EB"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62DBEDEC" w14:textId="77777777" w:rsidR="00D42B2A" w:rsidRDefault="00D42B2A">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A436C73"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7A438F6"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2A369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7E31F9" w14:textId="77777777" w:rsidR="00D42B2A" w:rsidRDefault="00D42B2A">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D42B2A" w14:paraId="40C4A37E" w14:textId="77777777" w:rsidTr="00507C53">
        <w:trPr>
          <w:cantSplit/>
          <w:trHeight w:val="454"/>
          <w:jc w:val="center"/>
        </w:trPr>
        <w:tc>
          <w:tcPr>
            <w:tcW w:w="1301" w:type="dxa"/>
            <w:tcBorders>
              <w:top w:val="single" w:sz="4" w:space="0" w:color="auto"/>
              <w:left w:val="single" w:sz="4" w:space="0" w:color="auto"/>
              <w:bottom w:val="nil"/>
              <w:right w:val="single" w:sz="4" w:space="0" w:color="auto"/>
            </w:tcBorders>
            <w:hideMark/>
          </w:tcPr>
          <w:p w14:paraId="26A6040E" w14:textId="77777777" w:rsidR="00D42B2A" w:rsidRDefault="00D42B2A">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49F64A27" w14:textId="77777777" w:rsidR="00D42B2A" w:rsidRDefault="00D42B2A">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0887956F"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C7FF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5185E" w14:textId="77777777" w:rsidR="00D42B2A" w:rsidRDefault="00D42B2A">
            <w:pPr>
              <w:pStyle w:val="TAL"/>
              <w:rPr>
                <w:rFonts w:cs="Arial"/>
              </w:rPr>
            </w:pPr>
            <w:r>
              <w:rPr>
                <w:rFonts w:cs="Arial"/>
              </w:rPr>
              <w:t>This requirement does not apply to BS operating in band 3 or 9.</w:t>
            </w:r>
          </w:p>
        </w:tc>
      </w:tr>
      <w:tr w:rsidR="00D42B2A" w14:paraId="5118F6AF"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52C0EE57" w14:textId="77777777" w:rsidR="00D42B2A" w:rsidRDefault="00D42B2A">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E846A14" w14:textId="77777777" w:rsidR="00D42B2A" w:rsidRDefault="00D42B2A">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48E65F60"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E5C51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797D8" w14:textId="77777777" w:rsidR="00D42B2A" w:rsidRDefault="00D42B2A">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D42B2A" w14:paraId="269733BE"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5BC80C6" w14:textId="77777777" w:rsidR="00D42B2A" w:rsidRDefault="00D42B2A">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6BA506AA" w14:textId="77777777" w:rsidR="00D42B2A" w:rsidRDefault="00D42B2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34FDA6B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F07C6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E0C2A0" w14:textId="77777777" w:rsidR="00D42B2A" w:rsidRDefault="00D42B2A">
            <w:pPr>
              <w:pStyle w:val="TAL"/>
              <w:rPr>
                <w:rFonts w:cs="Arial"/>
              </w:rPr>
            </w:pPr>
            <w:r>
              <w:rPr>
                <w:rFonts w:cs="Arial"/>
              </w:rPr>
              <w:t>This requirement does not apply to BS operating in band 4, 10 or 66.</w:t>
            </w:r>
          </w:p>
        </w:tc>
      </w:tr>
      <w:tr w:rsidR="00D42B2A" w14:paraId="5BC44F05"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11A8D2AB" w14:textId="77777777" w:rsidR="00D42B2A" w:rsidRDefault="00D42B2A">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4A6A35F" w14:textId="77777777" w:rsidR="00D42B2A" w:rsidRDefault="00D42B2A">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57D61E4B"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55189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9CF733" w14:textId="77777777" w:rsidR="00D42B2A" w:rsidRDefault="00D42B2A">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D42B2A" w14:paraId="38DBEF10"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5185773" w14:textId="77777777" w:rsidR="00D42B2A" w:rsidRDefault="00D42B2A">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61DF8814" w14:textId="77777777" w:rsidR="00D42B2A" w:rsidRDefault="00D42B2A">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774550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EF181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BA0FE" w14:textId="77777777" w:rsidR="00D42B2A" w:rsidRDefault="00D42B2A">
            <w:pPr>
              <w:pStyle w:val="TAL"/>
              <w:rPr>
                <w:rFonts w:cs="Arial"/>
              </w:rPr>
            </w:pPr>
            <w:r>
              <w:rPr>
                <w:rFonts w:cs="Arial"/>
              </w:rPr>
              <w:t>This requirement does not apply to BS operating in band 11, 21, 32, 50, 74 or 75.</w:t>
            </w:r>
          </w:p>
        </w:tc>
      </w:tr>
      <w:tr w:rsidR="00D42B2A" w14:paraId="4E559D51" w14:textId="77777777" w:rsidTr="00507C53">
        <w:trPr>
          <w:cantSplit/>
          <w:trHeight w:val="113"/>
          <w:jc w:val="center"/>
        </w:trPr>
        <w:tc>
          <w:tcPr>
            <w:tcW w:w="1301" w:type="dxa"/>
            <w:tcBorders>
              <w:top w:val="nil"/>
              <w:left w:val="single" w:sz="4" w:space="0" w:color="auto"/>
              <w:bottom w:val="nil"/>
              <w:right w:val="single" w:sz="4" w:space="0" w:color="auto"/>
            </w:tcBorders>
            <w:hideMark/>
          </w:tcPr>
          <w:p w14:paraId="686F1AE4" w14:textId="77777777" w:rsidR="00D42B2A" w:rsidRDefault="00D42B2A">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967941E" w14:textId="77777777" w:rsidR="00D42B2A" w:rsidRDefault="00D42B2A">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65A9FCF7"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55A872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0044A1" w14:textId="77777777" w:rsidR="00D42B2A" w:rsidRDefault="00D42B2A">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D42B2A" w14:paraId="4E12F6E3"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45811B8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50A8BA6" w14:textId="77777777" w:rsidR="00D42B2A" w:rsidRDefault="00D42B2A">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09C253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4C748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EB502" w14:textId="77777777" w:rsidR="00D42B2A" w:rsidRDefault="00D42B2A">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D42B2A" w14:paraId="6E311D12"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8963602" w14:textId="77777777" w:rsidR="00D42B2A" w:rsidRDefault="00D42B2A">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45A2D8DF" w14:textId="77777777" w:rsidR="00D42B2A" w:rsidRDefault="00D42B2A">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366BD4E"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79081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384162" w14:textId="77777777" w:rsidR="00D42B2A" w:rsidRDefault="00D42B2A">
            <w:pPr>
              <w:pStyle w:val="TAL"/>
              <w:rPr>
                <w:rFonts w:cs="Arial"/>
              </w:rPr>
            </w:pPr>
            <w:r>
              <w:rPr>
                <w:rFonts w:cs="Arial"/>
              </w:rPr>
              <w:t>This requirement does not apply to BS operating in band 12 or 85.</w:t>
            </w:r>
          </w:p>
        </w:tc>
      </w:tr>
      <w:tr w:rsidR="00D42B2A" w14:paraId="535BED8B"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6D353EE3" w14:textId="77777777" w:rsidR="00D42B2A" w:rsidRDefault="00D42B2A">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EBA7457" w14:textId="77777777" w:rsidR="00D42B2A" w:rsidRDefault="00D42B2A">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420DFA6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4C489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899668" w14:textId="77777777" w:rsidR="00D42B2A" w:rsidRDefault="00D42B2A">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D42B2A" w14:paraId="2D64AC9F"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8B4DE91" w14:textId="77777777" w:rsidR="00D42B2A" w:rsidRDefault="00D42B2A">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DCB17D3" w14:textId="77777777" w:rsidR="00D42B2A" w:rsidRDefault="00D42B2A">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35DC78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BB6F2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A3724D" w14:textId="77777777" w:rsidR="00D42B2A" w:rsidRDefault="00D42B2A">
            <w:pPr>
              <w:pStyle w:val="TAL"/>
              <w:rPr>
                <w:rFonts w:cs="Arial"/>
              </w:rPr>
            </w:pPr>
            <w:r>
              <w:rPr>
                <w:rFonts w:cs="Arial"/>
              </w:rPr>
              <w:t>This requirement does not apply to BS operating in band 13.</w:t>
            </w:r>
          </w:p>
        </w:tc>
      </w:tr>
      <w:tr w:rsidR="00D42B2A" w14:paraId="320B9D22"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0A3F0F88" w14:textId="77777777" w:rsidR="00D42B2A" w:rsidRDefault="00D42B2A">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377A0" w14:textId="77777777" w:rsidR="00D42B2A" w:rsidRDefault="00D42B2A">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2750F6D7"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1A550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D7703" w14:textId="77777777" w:rsidR="00D42B2A" w:rsidRDefault="00D42B2A">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D42B2A" w14:paraId="026C16A3"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298028A" w14:textId="77777777" w:rsidR="00D42B2A" w:rsidRDefault="00D42B2A">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1CA60BCD" w14:textId="77777777" w:rsidR="00D42B2A" w:rsidRDefault="00D42B2A">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91F7CA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FD366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1E032A" w14:textId="77777777" w:rsidR="00D42B2A" w:rsidRDefault="00D42B2A">
            <w:pPr>
              <w:pStyle w:val="TAL"/>
              <w:rPr>
                <w:rFonts w:cs="Arial"/>
              </w:rPr>
            </w:pPr>
            <w:r>
              <w:rPr>
                <w:rFonts w:cs="Arial"/>
              </w:rPr>
              <w:t>This requirement does not apply to BS operating in band 14.</w:t>
            </w:r>
          </w:p>
        </w:tc>
      </w:tr>
      <w:tr w:rsidR="00D42B2A" w14:paraId="4B925AEB"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07AD1D6C" w14:textId="77777777" w:rsidR="00D42B2A" w:rsidRDefault="00D42B2A">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174E602D" w14:textId="77777777" w:rsidR="00D42B2A" w:rsidRDefault="00D42B2A">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34CC61B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CCE5E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9DD21D" w14:textId="77777777" w:rsidR="00D42B2A" w:rsidRDefault="00D42B2A">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D42B2A" w14:paraId="010D9CFA"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8B6CA4A" w14:textId="77777777" w:rsidR="00D42B2A" w:rsidRDefault="00D42B2A">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7B6408" w14:textId="77777777" w:rsidR="00D42B2A" w:rsidRDefault="00D42B2A">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43B9570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4BA1D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8DC00D" w14:textId="77777777" w:rsidR="00D42B2A" w:rsidRDefault="00D42B2A">
            <w:pPr>
              <w:pStyle w:val="TAL"/>
              <w:rPr>
                <w:rFonts w:cs="Arial"/>
              </w:rPr>
            </w:pPr>
            <w:r>
              <w:rPr>
                <w:rFonts w:cs="Arial"/>
              </w:rPr>
              <w:t>This requirement does not apply to BS operating in band 17.</w:t>
            </w:r>
          </w:p>
        </w:tc>
      </w:tr>
      <w:tr w:rsidR="00D42B2A" w14:paraId="55BDAEC2"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024BC5A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EACFFE" w14:textId="77777777" w:rsidR="00D42B2A" w:rsidRDefault="00D42B2A">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E3A2251"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43633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4218C8" w14:textId="77777777" w:rsidR="00D42B2A" w:rsidRDefault="00D42B2A">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D42B2A" w14:paraId="2F794C50"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8E63D4A" w14:textId="77777777" w:rsidR="00D42B2A" w:rsidRDefault="00D42B2A">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63CA208A" w14:textId="77777777" w:rsidR="00D42B2A" w:rsidRDefault="00D42B2A">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5C4F341C"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8EF82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D3C6AA" w14:textId="77777777" w:rsidR="00D42B2A" w:rsidRDefault="00D42B2A">
            <w:pPr>
              <w:pStyle w:val="TAL"/>
              <w:rPr>
                <w:rFonts w:cs="Arial"/>
              </w:rPr>
            </w:pPr>
            <w:r>
              <w:rPr>
                <w:rFonts w:cs="Arial"/>
              </w:rPr>
              <w:t>This requirement does not apply to BS operating in band 20 or 28.</w:t>
            </w:r>
          </w:p>
        </w:tc>
      </w:tr>
      <w:tr w:rsidR="00D42B2A" w14:paraId="150B1647"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5B7169C2" w14:textId="77777777" w:rsidR="00D42B2A" w:rsidRDefault="00D42B2A">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8F3295F"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386D896"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2FB960"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E76B45" w14:textId="77777777" w:rsidR="00D42B2A" w:rsidRDefault="00D42B2A">
            <w:pPr>
              <w:pStyle w:val="TAL"/>
              <w:rPr>
                <w:rFonts w:cs="Arial"/>
              </w:rPr>
            </w:pPr>
            <w:r>
              <w:rPr>
                <w:rFonts w:cs="Arial"/>
              </w:rPr>
              <w:t>This requirement does not apply to BS operating in band 20, since it is already covered by the requirement in clause 6.6.1.5.4.</w:t>
            </w:r>
          </w:p>
        </w:tc>
      </w:tr>
      <w:tr w:rsidR="00D42B2A" w14:paraId="383FE308"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5625DF5" w14:textId="77777777" w:rsidR="00D42B2A" w:rsidRDefault="00D42B2A">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9BB7ABD" w14:textId="77777777" w:rsidR="00D42B2A" w:rsidRDefault="00D42B2A">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78606C5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2A2578"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C45D6" w14:textId="77777777" w:rsidR="00D42B2A" w:rsidRDefault="00D42B2A">
            <w:pPr>
              <w:pStyle w:val="TAL"/>
              <w:rPr>
                <w:rFonts w:cs="Arial"/>
              </w:rPr>
            </w:pPr>
            <w:r>
              <w:rPr>
                <w:rFonts w:cs="Arial"/>
              </w:rPr>
              <w:t>This requirement does not apply to BS operating in band 22, 42, 48, 49, 77 or 78.</w:t>
            </w:r>
          </w:p>
        </w:tc>
      </w:tr>
      <w:tr w:rsidR="00D42B2A" w14:paraId="2A10CE21"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hideMark/>
          </w:tcPr>
          <w:p w14:paraId="05F57DE8" w14:textId="77777777" w:rsidR="00D42B2A" w:rsidRDefault="00D42B2A">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35EBD226" w14:textId="77777777" w:rsidR="00D42B2A" w:rsidRDefault="00D42B2A">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2E9BD5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12968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2517DB" w14:textId="77777777" w:rsidR="00D42B2A" w:rsidRDefault="00D42B2A">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D42B2A" w14:paraId="3105128F"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1C089DA" w14:textId="77777777" w:rsidR="00D42B2A" w:rsidRDefault="00D42B2A">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32754B76" w14:textId="77777777" w:rsidR="00D42B2A" w:rsidRDefault="00D42B2A">
            <w:pPr>
              <w:pStyle w:val="TAC"/>
              <w:rPr>
                <w:rFonts w:cs="Arial"/>
              </w:rPr>
            </w:pPr>
            <w:r>
              <w:rPr>
                <w:rFonts w:cs="Arial"/>
              </w:rPr>
              <w:t>1525 – 1559 MHz</w:t>
            </w:r>
          </w:p>
          <w:p w14:paraId="58DCAA7C" w14:textId="77777777" w:rsidR="00D42B2A" w:rsidRDefault="00D42B2A">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24852ED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63A9A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6F5B0F" w14:textId="77777777" w:rsidR="00D42B2A" w:rsidRDefault="00D42B2A">
            <w:pPr>
              <w:pStyle w:val="TAL"/>
              <w:rPr>
                <w:rFonts w:cs="Arial"/>
              </w:rPr>
            </w:pPr>
            <w:r>
              <w:rPr>
                <w:rFonts w:cs="Arial"/>
              </w:rPr>
              <w:t>This requirement does not apply to BS operating in band 24.</w:t>
            </w:r>
          </w:p>
        </w:tc>
      </w:tr>
      <w:tr w:rsidR="00D42B2A" w14:paraId="1F006AAF"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2AA5D610"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711DCAF" w14:textId="77777777" w:rsidR="00D42B2A" w:rsidRDefault="00D42B2A">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34BFA3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CC001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CCEA5" w14:textId="77777777" w:rsidR="00D42B2A" w:rsidRDefault="00D42B2A">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D42B2A" w14:paraId="14467899"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E096DC6" w14:textId="77777777" w:rsidR="00D42B2A" w:rsidRDefault="00D42B2A">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7AC53997" w14:textId="77777777" w:rsidR="00D42B2A" w:rsidRDefault="00D42B2A">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B3F4F0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C71B5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712FDF" w14:textId="77777777" w:rsidR="00D42B2A" w:rsidRDefault="00D42B2A">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D42B2A" w14:paraId="4B5F202E"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6E8D3F59"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C43B42" w14:textId="77777777" w:rsidR="00D42B2A" w:rsidRDefault="00D42B2A">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2222B9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F021A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486BDF" w14:textId="77777777" w:rsidR="00D42B2A" w:rsidRDefault="00D42B2A">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D42B2A" w14:paraId="1E87E0F8"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B625A35" w14:textId="77777777" w:rsidR="00D42B2A" w:rsidRDefault="00D42B2A">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272B6066" w14:textId="77777777" w:rsidR="00D42B2A" w:rsidRDefault="00D42B2A">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461DE4EC" w14:textId="77777777" w:rsidR="00D42B2A" w:rsidRDefault="00D42B2A">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03E41099"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F5D6F68" w14:textId="77777777" w:rsidR="00D42B2A" w:rsidRDefault="00D42B2A">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D42B2A" w14:paraId="7DA53853"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5DCE4B0E"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22446F" w14:textId="77777777" w:rsidR="00D42B2A" w:rsidRDefault="00D42B2A">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3A822D4" w14:textId="77777777" w:rsidR="00D42B2A" w:rsidRDefault="00D42B2A">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344CE3F3"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4D1BF51" w14:textId="77777777" w:rsidR="00D42B2A" w:rsidRDefault="00D42B2A">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D42B2A" w14:paraId="46F173EE"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66EC74E" w14:textId="77777777" w:rsidR="00D42B2A" w:rsidRDefault="00D42B2A">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2E0DE9E" w14:textId="77777777" w:rsidR="00D42B2A" w:rsidRDefault="00D42B2A">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27C920BA" w14:textId="77777777" w:rsidR="00D42B2A" w:rsidRDefault="00D42B2A">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9F9446D" w14:textId="77777777" w:rsidR="00D42B2A" w:rsidRDefault="00D42B2A">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AC30708" w14:textId="77777777" w:rsidR="00D42B2A" w:rsidRDefault="00D42B2A">
            <w:pPr>
              <w:pStyle w:val="TAL"/>
              <w:rPr>
                <w:rFonts w:cs="Arial"/>
              </w:rPr>
            </w:pPr>
            <w:r>
              <w:rPr>
                <w:rFonts w:cs="Arial"/>
              </w:rPr>
              <w:t>This requirement does not apply to BS operating in band 5, 26 or 27.</w:t>
            </w:r>
          </w:p>
        </w:tc>
      </w:tr>
      <w:tr w:rsidR="00D42B2A" w14:paraId="7ABF13D8"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37F949E1"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193FD19" w14:textId="77777777" w:rsidR="00D42B2A" w:rsidRDefault="00D42B2A">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561A968" w14:textId="77777777" w:rsidR="00D42B2A" w:rsidRDefault="00D42B2A">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EACE867" w14:textId="77777777" w:rsidR="00D42B2A" w:rsidRDefault="00D42B2A">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A5C874A" w14:textId="77777777" w:rsidR="00D42B2A" w:rsidRDefault="00D42B2A">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D42B2A" w14:paraId="58369F0C"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F69503D" w14:textId="77777777" w:rsidR="00D42B2A" w:rsidRDefault="00D42B2A">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5637F6EC" w14:textId="77777777" w:rsidR="00D42B2A" w:rsidRDefault="00D42B2A">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C088F81" w14:textId="77777777" w:rsidR="00D42B2A" w:rsidRDefault="00D42B2A">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F76248D"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2650325" w14:textId="77777777" w:rsidR="00D42B2A" w:rsidRDefault="00D42B2A">
            <w:pPr>
              <w:pStyle w:val="TAL"/>
              <w:rPr>
                <w:rFonts w:cs="Arial"/>
              </w:rPr>
            </w:pPr>
            <w:r>
              <w:rPr>
                <w:rFonts w:cs="Arial"/>
              </w:rPr>
              <w:t>This requirement does not apply to BS operating in band 20, 28, 44 or 67.</w:t>
            </w:r>
          </w:p>
        </w:tc>
      </w:tr>
      <w:tr w:rsidR="00D42B2A" w14:paraId="1523F2F3"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42806BD2"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B536AC" w14:textId="77777777" w:rsidR="00D42B2A" w:rsidRDefault="00D42B2A">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69FF4716" w14:textId="77777777" w:rsidR="00D42B2A" w:rsidRDefault="00D42B2A">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15718B2"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55B2841" w14:textId="77777777" w:rsidR="00D42B2A" w:rsidRDefault="00D42B2A">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D42B2A" w14:paraId="1B54C430"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2C0F22" w14:textId="77777777" w:rsidR="00D42B2A" w:rsidRDefault="00D42B2A">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84D3E0E" w14:textId="77777777" w:rsidR="00D42B2A" w:rsidRDefault="00D42B2A">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4652A608"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B85FF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475A02" w14:textId="77777777" w:rsidR="00D42B2A" w:rsidRDefault="00D42B2A">
            <w:pPr>
              <w:pStyle w:val="TAL"/>
              <w:rPr>
                <w:rFonts w:cs="Arial"/>
              </w:rPr>
            </w:pPr>
            <w:r>
              <w:rPr>
                <w:rFonts w:cs="Arial"/>
              </w:rPr>
              <w:t>This requirement does not apply to BS operating in Band 29 or 85.</w:t>
            </w:r>
          </w:p>
        </w:tc>
      </w:tr>
      <w:tr w:rsidR="00D42B2A" w14:paraId="105DB458"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DF72787" w14:textId="77777777" w:rsidR="00D42B2A" w:rsidRDefault="00D42B2A">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2DB42176" w14:textId="77777777" w:rsidR="00D42B2A" w:rsidRDefault="00D42B2A">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7274874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769FB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D9D8C5" w14:textId="77777777" w:rsidR="00D42B2A" w:rsidRDefault="00D42B2A">
            <w:pPr>
              <w:pStyle w:val="TAL"/>
              <w:rPr>
                <w:rFonts w:cs="Arial"/>
              </w:rPr>
            </w:pPr>
            <w:r>
              <w:rPr>
                <w:rFonts w:cs="Arial"/>
              </w:rPr>
              <w:t>This requirement does not apply to BS operating in band 30 or 40.</w:t>
            </w:r>
          </w:p>
        </w:tc>
      </w:tr>
      <w:tr w:rsidR="00D42B2A" w14:paraId="4E669952"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75DC3EFA"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D68E0B4" w14:textId="77777777" w:rsidR="00D42B2A" w:rsidRDefault="00D42B2A">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5B8111C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9529C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0D9F6" w14:textId="77777777" w:rsidR="00D42B2A" w:rsidRDefault="00D42B2A">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D42B2A" w14:paraId="2198214A"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114B3C2" w14:textId="77777777" w:rsidR="00D42B2A" w:rsidRDefault="00D42B2A">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2240F292" w14:textId="77777777" w:rsidR="00D42B2A" w:rsidRDefault="00D42B2A">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30A67D6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254190"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12227" w14:textId="77777777" w:rsidR="00D42B2A" w:rsidRDefault="00D42B2A">
            <w:pPr>
              <w:pStyle w:val="TAL"/>
              <w:rPr>
                <w:rFonts w:cs="Arial"/>
              </w:rPr>
            </w:pPr>
            <w:r>
              <w:rPr>
                <w:rFonts w:cs="Arial"/>
              </w:rPr>
              <w:t>This requirement does not apply to BS operating in band 31, 72 or 73.</w:t>
            </w:r>
          </w:p>
        </w:tc>
      </w:tr>
      <w:tr w:rsidR="00D42B2A" w14:paraId="25E34337"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6441D5BE"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CB1CD43" w14:textId="77777777" w:rsidR="00D42B2A" w:rsidRDefault="00D42B2A">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5C1C6B1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946275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5F9BA8" w14:textId="77777777" w:rsidR="00D42B2A" w:rsidRDefault="00D42B2A">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D42B2A" w14:paraId="2E77B491"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965DE3" w14:textId="77777777" w:rsidR="00D42B2A" w:rsidRDefault="00D42B2A">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59C9D31" w14:textId="77777777" w:rsidR="00D42B2A" w:rsidRDefault="00D42B2A">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34471E78" w14:textId="77777777" w:rsidR="00D42B2A" w:rsidRDefault="00D42B2A">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768A7E1" w14:textId="77777777" w:rsidR="00D42B2A" w:rsidRDefault="00D42B2A">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4FD24BF" w14:textId="77777777" w:rsidR="00D42B2A" w:rsidRDefault="00D42B2A">
            <w:pPr>
              <w:pStyle w:val="TAL"/>
              <w:rPr>
                <w:rFonts w:cs="Arial"/>
              </w:rPr>
            </w:pPr>
            <w:r>
              <w:rPr>
                <w:rFonts w:cs="Arial"/>
                <w:lang w:eastAsia="ja-JP"/>
              </w:rPr>
              <w:t>This requirement does not apply to BS operating in band 11, 21, 32, 50, 74 or 75.</w:t>
            </w:r>
          </w:p>
        </w:tc>
      </w:tr>
      <w:tr w:rsidR="00D42B2A" w14:paraId="647C29A9"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56D7D9" w14:textId="77777777" w:rsidR="00D42B2A" w:rsidRDefault="00D42B2A">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3BA36A03" w14:textId="77777777" w:rsidR="00D42B2A" w:rsidRDefault="00D42B2A">
            <w:pPr>
              <w:pStyle w:val="TAC"/>
              <w:rPr>
                <w:rFonts w:cs="Arial"/>
                <w:lang w:eastAsia="zh-CN"/>
              </w:rPr>
            </w:pPr>
            <w:r>
              <w:rPr>
                <w:rFonts w:cs="Arial"/>
              </w:rPr>
              <w:t>1900 - 1920 MHz</w:t>
            </w:r>
          </w:p>
          <w:p w14:paraId="0726C830"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5DA9DC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E3819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EF0413" w14:textId="77777777" w:rsidR="00D42B2A" w:rsidRDefault="00D42B2A">
            <w:pPr>
              <w:pStyle w:val="TAL"/>
              <w:rPr>
                <w:rFonts w:cs="Arial"/>
                <w:lang w:eastAsia="zh-CN"/>
              </w:rPr>
            </w:pPr>
            <w:r>
              <w:rPr>
                <w:rFonts w:cs="Arial"/>
              </w:rPr>
              <w:t>This requirement does not apply to BS operating in Band 33</w:t>
            </w:r>
            <w:r>
              <w:rPr>
                <w:rFonts w:cs="Arial"/>
                <w:lang w:eastAsia="zh-CN"/>
              </w:rPr>
              <w:t xml:space="preserve"> </w:t>
            </w:r>
          </w:p>
        </w:tc>
      </w:tr>
      <w:tr w:rsidR="00D42B2A" w14:paraId="244C76D3"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5733A8" w14:textId="77777777" w:rsidR="00D42B2A" w:rsidRDefault="00D42B2A">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4E655FCA" w14:textId="77777777" w:rsidR="00D42B2A" w:rsidRDefault="00D42B2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218A53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87313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778C41" w14:textId="77777777" w:rsidR="00D42B2A" w:rsidRDefault="00D42B2A">
            <w:pPr>
              <w:pStyle w:val="TAL"/>
              <w:rPr>
                <w:rFonts w:cs="Arial"/>
              </w:rPr>
            </w:pPr>
            <w:r>
              <w:rPr>
                <w:rFonts w:cs="Arial"/>
              </w:rPr>
              <w:t>This requirement does not apply to BS operating in Band 34</w:t>
            </w:r>
          </w:p>
        </w:tc>
      </w:tr>
      <w:tr w:rsidR="00D42B2A" w14:paraId="6B97D775"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7754FF" w14:textId="77777777" w:rsidR="00D42B2A" w:rsidRDefault="00D42B2A">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11047409" w14:textId="77777777" w:rsidR="00D42B2A" w:rsidRDefault="00D42B2A">
            <w:pPr>
              <w:pStyle w:val="TAC"/>
              <w:rPr>
                <w:rFonts w:cs="Arial"/>
                <w:lang w:eastAsia="zh-CN"/>
              </w:rPr>
            </w:pPr>
            <w:r>
              <w:rPr>
                <w:rFonts w:cs="Arial"/>
              </w:rPr>
              <w:t>1850 – 1910 MHz</w:t>
            </w:r>
          </w:p>
          <w:p w14:paraId="72E435FD"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7F8180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BDCA2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025586" w14:textId="77777777" w:rsidR="00D42B2A" w:rsidRDefault="00D42B2A">
            <w:pPr>
              <w:pStyle w:val="TAL"/>
              <w:rPr>
                <w:rFonts w:cs="Arial"/>
              </w:rPr>
            </w:pPr>
            <w:r>
              <w:rPr>
                <w:rFonts w:cs="Arial"/>
              </w:rPr>
              <w:t>This requirement does not apply to BS operating in Band 35</w:t>
            </w:r>
          </w:p>
        </w:tc>
      </w:tr>
      <w:tr w:rsidR="00D42B2A" w14:paraId="257FC08A"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31A548" w14:textId="77777777" w:rsidR="00D42B2A" w:rsidRDefault="00D42B2A">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7A9E85B5" w14:textId="77777777" w:rsidR="00D42B2A" w:rsidRDefault="00D42B2A">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E7C66B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7C6A8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1032F5" w14:textId="77777777" w:rsidR="00D42B2A" w:rsidRDefault="00D42B2A">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D42B2A" w14:paraId="597FB2F3"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0A3850" w14:textId="77777777" w:rsidR="00D42B2A" w:rsidRDefault="00D42B2A">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701F2828" w14:textId="77777777" w:rsidR="00D42B2A" w:rsidRDefault="00D42B2A">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7654713A"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88B11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FE6BF0" w14:textId="77777777" w:rsidR="00D42B2A" w:rsidRDefault="00D42B2A">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D42B2A" w14:paraId="701D2EF3"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300E92D" w14:textId="77777777" w:rsidR="00D42B2A" w:rsidRDefault="00D42B2A">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24FE0F1C" w14:textId="77777777" w:rsidR="00D42B2A" w:rsidRDefault="00D42B2A">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1965BA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46A4C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D40D5" w14:textId="77777777" w:rsidR="00D42B2A" w:rsidRDefault="00D42B2A">
            <w:pPr>
              <w:pStyle w:val="TAL"/>
              <w:rPr>
                <w:rFonts w:cs="Arial"/>
              </w:rPr>
            </w:pPr>
            <w:r>
              <w:rPr>
                <w:rFonts w:cs="Arial"/>
              </w:rPr>
              <w:t xml:space="preserve">This requirement does not apply to BS operating in Band 38 or 69. </w:t>
            </w:r>
          </w:p>
        </w:tc>
      </w:tr>
      <w:tr w:rsidR="00D42B2A" w14:paraId="5BC4F81D"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F1EFC" w14:textId="77777777" w:rsidR="00D42B2A" w:rsidRDefault="00D42B2A">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35746305" w14:textId="77777777" w:rsidR="00D42B2A" w:rsidRDefault="00D42B2A">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D07768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5A1BD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EACCF0" w14:textId="77777777" w:rsidR="00D42B2A" w:rsidRDefault="00D42B2A">
            <w:pPr>
              <w:pStyle w:val="TAL"/>
              <w:rPr>
                <w:rFonts w:cs="Arial"/>
                <w:lang w:eastAsia="zh-CN"/>
              </w:rPr>
            </w:pPr>
            <w:r>
              <w:rPr>
                <w:rFonts w:cs="Arial"/>
              </w:rPr>
              <w:t xml:space="preserve">This is not applicable to BS operating in Band </w:t>
            </w:r>
            <w:r>
              <w:rPr>
                <w:rFonts w:cs="Arial"/>
                <w:lang w:eastAsia="zh-CN"/>
              </w:rPr>
              <w:t>39</w:t>
            </w:r>
          </w:p>
        </w:tc>
      </w:tr>
      <w:tr w:rsidR="00D42B2A" w14:paraId="06B86D17"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6F6413" w14:textId="77777777" w:rsidR="00D42B2A" w:rsidRDefault="00D42B2A">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025F0A31" w14:textId="77777777" w:rsidR="00D42B2A" w:rsidRDefault="00D42B2A">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1316B2C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D4250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9D4DA5" w14:textId="77777777" w:rsidR="00D42B2A" w:rsidRDefault="00D42B2A">
            <w:pPr>
              <w:pStyle w:val="TAL"/>
              <w:rPr>
                <w:rFonts w:cs="Arial"/>
                <w:lang w:eastAsia="zh-CN"/>
              </w:rPr>
            </w:pPr>
            <w:r>
              <w:rPr>
                <w:rFonts w:cs="Arial"/>
              </w:rPr>
              <w:t xml:space="preserve">This is not applicable to BS operating in Band 30 or </w:t>
            </w:r>
            <w:r>
              <w:rPr>
                <w:rFonts w:cs="Arial"/>
                <w:lang w:eastAsia="zh-CN"/>
              </w:rPr>
              <w:t>40</w:t>
            </w:r>
          </w:p>
        </w:tc>
      </w:tr>
      <w:tr w:rsidR="00D42B2A" w14:paraId="717266D8"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3DBD08" w14:textId="77777777" w:rsidR="00D42B2A" w:rsidRDefault="00D42B2A">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1789C628" w14:textId="77777777" w:rsidR="00D42B2A" w:rsidRDefault="00D42B2A">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1B83B5E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E598A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1D7084" w14:textId="77777777" w:rsidR="00D42B2A" w:rsidRDefault="00D42B2A">
            <w:pPr>
              <w:pStyle w:val="TAL"/>
              <w:rPr>
                <w:rFonts w:cs="Arial"/>
              </w:rPr>
            </w:pPr>
            <w:r>
              <w:rPr>
                <w:rFonts w:cs="Arial"/>
              </w:rPr>
              <w:t xml:space="preserve">This is not applicable to BS operating in Band </w:t>
            </w:r>
            <w:r>
              <w:rPr>
                <w:rFonts w:cs="Arial"/>
                <w:lang w:eastAsia="zh-CN"/>
              </w:rPr>
              <w:t>41 or 53</w:t>
            </w:r>
          </w:p>
        </w:tc>
      </w:tr>
      <w:tr w:rsidR="00D42B2A" w14:paraId="0550B7D8"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CE06614" w14:textId="77777777" w:rsidR="00D42B2A" w:rsidRDefault="00D42B2A">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7B8DF9C" w14:textId="77777777" w:rsidR="00D42B2A" w:rsidRDefault="00D42B2A">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A67556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930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C882D9" w14:textId="77777777" w:rsidR="00D42B2A" w:rsidRDefault="00D42B2A">
            <w:pPr>
              <w:pStyle w:val="TAL"/>
              <w:rPr>
                <w:rFonts w:cs="Arial"/>
              </w:rPr>
            </w:pPr>
            <w:r>
              <w:rPr>
                <w:rFonts w:cs="Arial"/>
              </w:rPr>
              <w:t xml:space="preserve">This is not applicable to BS operating in Band </w:t>
            </w:r>
            <w:r>
              <w:rPr>
                <w:rFonts w:cs="Arial"/>
                <w:lang w:eastAsia="zh-CN"/>
              </w:rPr>
              <w:t>22, 42, 43, 48, 49, 52, 77 or 78.</w:t>
            </w:r>
          </w:p>
        </w:tc>
      </w:tr>
      <w:tr w:rsidR="00D42B2A" w14:paraId="467E9E18"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A99A6F" w14:textId="77777777" w:rsidR="00D42B2A" w:rsidRDefault="00D42B2A">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79965A4E" w14:textId="77777777" w:rsidR="00D42B2A" w:rsidRDefault="00D42B2A">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1813553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B870E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00C90" w14:textId="77777777" w:rsidR="00D42B2A" w:rsidRDefault="00D42B2A">
            <w:pPr>
              <w:pStyle w:val="TAL"/>
              <w:rPr>
                <w:rFonts w:cs="Arial"/>
              </w:rPr>
            </w:pPr>
            <w:r>
              <w:rPr>
                <w:rFonts w:cs="Arial"/>
              </w:rPr>
              <w:t xml:space="preserve">This is not applicable to BS operating in Band 42, </w:t>
            </w:r>
            <w:r>
              <w:rPr>
                <w:rFonts w:cs="Arial"/>
                <w:lang w:eastAsia="zh-CN"/>
              </w:rPr>
              <w:t>43, 48, 49, 77 or 78.</w:t>
            </w:r>
          </w:p>
        </w:tc>
      </w:tr>
      <w:tr w:rsidR="00D42B2A" w14:paraId="377F17BE"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83D7E3" w14:textId="77777777" w:rsidR="00D42B2A" w:rsidRDefault="00D42B2A">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16FDD8CA" w14:textId="77777777" w:rsidR="00D42B2A" w:rsidRDefault="00D42B2A">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3726F2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1E739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448A6C" w14:textId="77777777" w:rsidR="00D42B2A" w:rsidRDefault="00D42B2A">
            <w:pPr>
              <w:pStyle w:val="TAL"/>
              <w:rPr>
                <w:rFonts w:cs="Arial"/>
              </w:rPr>
            </w:pPr>
            <w:r>
              <w:rPr>
                <w:rFonts w:cs="Arial"/>
              </w:rPr>
              <w:t>This is not applicable to BS operating in Band 28 or 44</w:t>
            </w:r>
          </w:p>
        </w:tc>
      </w:tr>
      <w:tr w:rsidR="00D42B2A" w14:paraId="64330540"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1BEAAF1" w14:textId="77777777" w:rsidR="00D42B2A" w:rsidRDefault="00D42B2A">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AB0AE01" w14:textId="77777777" w:rsidR="00D42B2A" w:rsidRDefault="00D42B2A">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71016A8"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F421103"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4935BBC" w14:textId="77777777" w:rsidR="00D42B2A" w:rsidRDefault="00D42B2A">
            <w:pPr>
              <w:pStyle w:val="TAL"/>
              <w:rPr>
                <w:lang w:eastAsia="zh-CN"/>
              </w:rPr>
            </w:pPr>
            <w:r>
              <w:rPr>
                <w:lang w:eastAsia="ja-JP"/>
              </w:rPr>
              <w:t xml:space="preserve">This is not applicable to BS operating in Band </w:t>
            </w:r>
            <w:r>
              <w:rPr>
                <w:lang w:eastAsia="zh-CN"/>
              </w:rPr>
              <w:t>45</w:t>
            </w:r>
          </w:p>
        </w:tc>
      </w:tr>
      <w:tr w:rsidR="00D42B2A" w14:paraId="67FC6811"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5D4CCF" w14:textId="77777777" w:rsidR="00D42B2A" w:rsidRDefault="00D42B2A">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5A584B88" w14:textId="77777777" w:rsidR="00D42B2A" w:rsidRDefault="00D42B2A">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0856924D"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374B0B"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046D23D" w14:textId="77777777" w:rsidR="00D42B2A" w:rsidRDefault="00D42B2A">
            <w:pPr>
              <w:pStyle w:val="TAL"/>
              <w:rPr>
                <w:lang w:eastAsia="ja-JP"/>
              </w:rPr>
            </w:pPr>
          </w:p>
        </w:tc>
      </w:tr>
      <w:tr w:rsidR="00D42B2A" w14:paraId="450D9542"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314265" w14:textId="77777777" w:rsidR="00D42B2A" w:rsidRDefault="00D42B2A">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1CCFDF3" w14:textId="77777777" w:rsidR="00D42B2A" w:rsidRDefault="00D42B2A">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0372446"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E7778D5"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8635054" w14:textId="77777777" w:rsidR="00D42B2A" w:rsidRDefault="00D42B2A">
            <w:pPr>
              <w:pStyle w:val="TAL"/>
              <w:rPr>
                <w:lang w:eastAsia="ja-JP"/>
              </w:rPr>
            </w:pPr>
          </w:p>
        </w:tc>
      </w:tr>
      <w:tr w:rsidR="00D42B2A" w14:paraId="3952EC3A"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23F0A6" w14:textId="77777777" w:rsidR="00D42B2A" w:rsidRDefault="00D42B2A">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3ED3EAD2" w14:textId="77777777" w:rsidR="00D42B2A" w:rsidRDefault="00D42B2A">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2E43DF3"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9296DF0"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56B8825" w14:textId="77777777" w:rsidR="00D42B2A" w:rsidRDefault="00D42B2A">
            <w:pPr>
              <w:pStyle w:val="TAL"/>
              <w:rPr>
                <w:lang w:eastAsia="ja-JP"/>
              </w:rPr>
            </w:pPr>
            <w:r>
              <w:rPr>
                <w:lang w:eastAsia="ja-JP"/>
              </w:rPr>
              <w:t>This is not applicable to BS operating in Band 22, 42, 43, 48, 49, 77 or 78</w:t>
            </w:r>
          </w:p>
        </w:tc>
      </w:tr>
      <w:tr w:rsidR="00D42B2A" w14:paraId="10DBFDF6"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3D3F6B" w14:textId="77777777" w:rsidR="00D42B2A" w:rsidRDefault="00D42B2A">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71B6B73F" w14:textId="77777777" w:rsidR="00D42B2A" w:rsidRDefault="00D42B2A">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9A0E1C1"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0151F2"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9B1B0E4" w14:textId="77777777" w:rsidR="00D42B2A" w:rsidRDefault="00D42B2A">
            <w:pPr>
              <w:pStyle w:val="TAL"/>
              <w:rPr>
                <w:lang w:eastAsia="ja-JP"/>
              </w:rPr>
            </w:pPr>
            <w:r>
              <w:rPr>
                <w:lang w:eastAsia="ja-JP"/>
              </w:rPr>
              <w:t>This is not applicable to BS operating in Band 22, 42, 43, 48, 49, 77 or 78</w:t>
            </w:r>
          </w:p>
        </w:tc>
      </w:tr>
      <w:tr w:rsidR="00D42B2A" w14:paraId="06FCF01A"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2AA85C1" w14:textId="77777777" w:rsidR="00D42B2A" w:rsidRDefault="00D42B2A">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42DA3094" w14:textId="77777777" w:rsidR="00D42B2A" w:rsidRDefault="00D42B2A">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7867415" w14:textId="77777777" w:rsidR="00D42B2A" w:rsidRDefault="00D42B2A">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202D10" w14:textId="77777777" w:rsidR="00D42B2A" w:rsidRDefault="00D42B2A">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6D73B6" w14:textId="77777777" w:rsidR="00D42B2A" w:rsidRDefault="00D42B2A">
            <w:pPr>
              <w:pStyle w:val="TAL"/>
              <w:rPr>
                <w:lang w:eastAsia="ja-JP"/>
              </w:rPr>
            </w:pPr>
            <w:r>
              <w:rPr>
                <w:rFonts w:cs="Arial"/>
              </w:rPr>
              <w:t>This requirement does not apply to E-UTRA BS operating in Band 11, 21, 32, 45, 50, 51, 74, 75 or 76.</w:t>
            </w:r>
          </w:p>
        </w:tc>
      </w:tr>
      <w:tr w:rsidR="00D42B2A" w14:paraId="375C18E3"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93C6E6" w14:textId="77777777" w:rsidR="00D42B2A" w:rsidRDefault="00D42B2A">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30423AE6" w14:textId="77777777" w:rsidR="00D42B2A" w:rsidRDefault="00D42B2A">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7DA5F1F" w14:textId="77777777" w:rsidR="00D42B2A" w:rsidRDefault="00D42B2A">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8012BD" w14:textId="77777777" w:rsidR="00D42B2A" w:rsidRDefault="00D42B2A">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5B947B" w14:textId="77777777" w:rsidR="00D42B2A" w:rsidRDefault="00D42B2A">
            <w:pPr>
              <w:pStyle w:val="TAL"/>
              <w:rPr>
                <w:lang w:eastAsia="ja-JP"/>
              </w:rPr>
            </w:pPr>
            <w:r>
              <w:rPr>
                <w:rFonts w:cs="Arial"/>
              </w:rPr>
              <w:t>This requirement does not apply to E-UTRA BS operating in Band 50, 51, 75 or 76.</w:t>
            </w:r>
          </w:p>
        </w:tc>
      </w:tr>
      <w:tr w:rsidR="00D42B2A" w14:paraId="7BFAFAD0"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338D03" w14:textId="77777777" w:rsidR="00D42B2A" w:rsidRDefault="00D42B2A">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4BB5900B" w14:textId="77777777" w:rsidR="00D42B2A" w:rsidRDefault="00D42B2A">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63DBA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EF41F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C3149F" w14:textId="77777777" w:rsidR="00D42B2A" w:rsidRDefault="00D42B2A">
            <w:pPr>
              <w:pStyle w:val="TAL"/>
              <w:rPr>
                <w:rFonts w:cs="Arial"/>
              </w:rPr>
            </w:pPr>
            <w:r>
              <w:rPr>
                <w:rFonts w:cs="Arial"/>
              </w:rPr>
              <w:t xml:space="preserve">This is not applicable to BS operating in Band </w:t>
            </w:r>
            <w:r>
              <w:rPr>
                <w:rFonts w:cs="Arial"/>
                <w:lang w:eastAsia="zh-CN"/>
              </w:rPr>
              <w:t>42 or 52.</w:t>
            </w:r>
          </w:p>
        </w:tc>
      </w:tr>
      <w:tr w:rsidR="00D42B2A" w14:paraId="123CEAA8"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7502B5" w14:textId="77777777" w:rsidR="00D42B2A" w:rsidRDefault="00D42B2A">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1F5D16A" w14:textId="77777777" w:rsidR="00D42B2A" w:rsidRDefault="00D42B2A">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E6FAC6B"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3667B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352E46" w14:textId="77777777" w:rsidR="00D42B2A" w:rsidRDefault="00D42B2A">
            <w:pPr>
              <w:pStyle w:val="TAL"/>
              <w:rPr>
                <w:rFonts w:cs="Arial"/>
              </w:rPr>
            </w:pPr>
            <w:r>
              <w:rPr>
                <w:rFonts w:cs="Arial"/>
              </w:rPr>
              <w:t>This is not applicable to BS operating in Band</w:t>
            </w:r>
            <w:r>
              <w:rPr>
                <w:rFonts w:cs="Arial"/>
                <w:lang w:eastAsia="zh-CN"/>
              </w:rPr>
              <w:t xml:space="preserve"> 41 or 53.</w:t>
            </w:r>
          </w:p>
        </w:tc>
      </w:tr>
      <w:tr w:rsidR="00D42B2A" w14:paraId="2C847068"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602DD7D" w14:textId="77777777" w:rsidR="00D42B2A" w:rsidRDefault="00D42B2A">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6F7CF8F" w14:textId="77777777" w:rsidR="00D42B2A" w:rsidRDefault="00D42B2A">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1BE2A846"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5E3AB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FEEAD9" w14:textId="77777777" w:rsidR="00D42B2A" w:rsidRDefault="00D42B2A">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D42B2A" w14:paraId="44A2FFB4"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6FD91D12"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73D2CD4" w14:textId="77777777" w:rsidR="00D42B2A" w:rsidRDefault="00D42B2A">
            <w:pPr>
              <w:pStyle w:val="TAC"/>
              <w:rPr>
                <w:rFonts w:cs="Arial"/>
                <w:lang w:eastAsia="zh-CN"/>
              </w:rPr>
            </w:pPr>
            <w:r>
              <w:rPr>
                <w:rFonts w:cs="Arial"/>
              </w:rPr>
              <w:t xml:space="preserve">1920 - </w:t>
            </w:r>
            <w:r>
              <w:rPr>
                <w:rFonts w:cs="Arial"/>
                <w:lang w:eastAsia="ja-JP"/>
              </w:rPr>
              <w:t>2010</w:t>
            </w:r>
            <w:r>
              <w:rPr>
                <w:rFonts w:cs="Arial"/>
              </w:rPr>
              <w:t xml:space="preserve"> MHz</w:t>
            </w:r>
          </w:p>
          <w:p w14:paraId="00EDB36F"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A096AE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565DD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A91BE" w14:textId="77777777" w:rsidR="00D42B2A" w:rsidRDefault="00D42B2A">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4F95E5F0" w14:textId="77777777" w:rsidR="00D42B2A" w:rsidRDefault="00D42B2A">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D42B2A" w14:paraId="0B83A625"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C387C39" w14:textId="77777777" w:rsidR="00D42B2A" w:rsidRDefault="00D42B2A">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E027CC2" w14:textId="77777777" w:rsidR="00D42B2A" w:rsidRDefault="00D42B2A">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20790774"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E1FB2F9"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21DF64" w14:textId="77777777" w:rsidR="00D42B2A" w:rsidRDefault="00D42B2A">
            <w:pPr>
              <w:pStyle w:val="TAL"/>
            </w:pPr>
            <w:r>
              <w:t>This requirement does not apply to BS operating in band 4, 10, 23 or 66.</w:t>
            </w:r>
          </w:p>
        </w:tc>
      </w:tr>
      <w:tr w:rsidR="00D42B2A" w14:paraId="5114FF4C"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5489905D"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3C742A99" w14:textId="77777777" w:rsidR="00D42B2A" w:rsidRDefault="00D42B2A">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F92F377"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30BCC"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387CB5" w14:textId="77777777" w:rsidR="00D42B2A" w:rsidRDefault="00D42B2A">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42B2A" w14:paraId="5097E6FC" w14:textId="77777777" w:rsidTr="00507C53">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2D92F4C1" w14:textId="77777777" w:rsidR="00D42B2A" w:rsidRDefault="00D42B2A">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9C46A66" w14:textId="77777777" w:rsidR="00D42B2A" w:rsidRDefault="00D42B2A">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7F32C68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9F75CCB"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AFCEA9" w14:textId="77777777" w:rsidR="00D42B2A" w:rsidRDefault="00D42B2A">
            <w:pPr>
              <w:pStyle w:val="TAL"/>
            </w:pPr>
            <w:r>
              <w:t>This requirement does not apply to BS operating in band 28 or 67.</w:t>
            </w:r>
          </w:p>
        </w:tc>
      </w:tr>
      <w:tr w:rsidR="00D42B2A" w14:paraId="4017B55C"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E853739" w14:textId="77777777" w:rsidR="00D42B2A" w:rsidRDefault="00D42B2A">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7A48936" w14:textId="77777777" w:rsidR="00D42B2A" w:rsidRDefault="00D42B2A">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E3087B3"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6D2C8E0"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F7113F6" w14:textId="77777777" w:rsidR="00D42B2A" w:rsidRDefault="00D42B2A">
            <w:pPr>
              <w:pStyle w:val="TAL"/>
            </w:pPr>
            <w:r>
              <w:t>This requirement does not apply to BS operating in band 28 or 68.</w:t>
            </w:r>
          </w:p>
        </w:tc>
      </w:tr>
      <w:tr w:rsidR="00D42B2A" w14:paraId="1C417B27"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689560F6"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5B5B5B4" w14:textId="77777777" w:rsidR="00D42B2A" w:rsidRDefault="00D42B2A">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708894A"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D87BFFD"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DD1A29" w14:textId="77777777" w:rsidR="00D42B2A" w:rsidRDefault="00D42B2A">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D42B2A" w14:paraId="4ED30FC7"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1E3C25" w14:textId="77777777" w:rsidR="00D42B2A" w:rsidRDefault="00D42B2A">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7DF61B06" w14:textId="77777777" w:rsidR="00D42B2A" w:rsidRDefault="00D42B2A">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6577AF3C"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B8A8CF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4E45A8" w14:textId="77777777" w:rsidR="00D42B2A" w:rsidRDefault="00D42B2A">
            <w:pPr>
              <w:pStyle w:val="TAL"/>
            </w:pPr>
            <w:r>
              <w:t>This requirement does not apply to BS operating in Band 38 or 69.</w:t>
            </w:r>
          </w:p>
        </w:tc>
      </w:tr>
      <w:tr w:rsidR="00D42B2A" w14:paraId="0FEF7C7F"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21125A7" w14:textId="77777777" w:rsidR="00D42B2A" w:rsidRDefault="00D42B2A">
            <w:pPr>
              <w:pStyle w:val="TAC"/>
              <w:rPr>
                <w:rFonts w:cs="Arial"/>
              </w:rPr>
            </w:pPr>
            <w:r>
              <w:rPr>
                <w:rFonts w:cs="Arial"/>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6DE41C6" w14:textId="77777777" w:rsidR="00D42B2A" w:rsidRDefault="00D42B2A">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78E1510"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0CAA8E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BE988F" w14:textId="77777777" w:rsidR="00D42B2A" w:rsidRDefault="00D42B2A">
            <w:pPr>
              <w:pStyle w:val="TAL"/>
            </w:pPr>
            <w:r>
              <w:t>This requirement does not apply to BS operating in band 2, 25 or 70</w:t>
            </w:r>
          </w:p>
        </w:tc>
      </w:tr>
      <w:tr w:rsidR="00D42B2A" w14:paraId="78013623"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7187BFBE"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FD3D148" w14:textId="77777777" w:rsidR="00D42B2A" w:rsidRDefault="00D42B2A">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7C10C1B2"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9E3C45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1EF64F8" w14:textId="77777777" w:rsidR="00D42B2A" w:rsidRDefault="00D42B2A">
            <w:pPr>
              <w:pStyle w:val="TAL"/>
            </w:pPr>
            <w:r>
              <w:t>This requirement does not apply to BS operating in band 70, since it is already covered by the requirement in clause 6.6.1.5.4.</w:t>
            </w:r>
          </w:p>
        </w:tc>
      </w:tr>
      <w:tr w:rsidR="00D42B2A" w14:paraId="4FA4204B"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186D7D2" w14:textId="77777777" w:rsidR="00D42B2A" w:rsidRDefault="00D42B2A">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0D127DEA" w14:textId="77777777" w:rsidR="00D42B2A" w:rsidRDefault="00D42B2A">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19753FB2"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219404B"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DC452AA" w14:textId="77777777" w:rsidR="00D42B2A" w:rsidRDefault="00D42B2A">
            <w:pPr>
              <w:pStyle w:val="TAL"/>
            </w:pPr>
            <w:r>
              <w:t>This requirement does not apply to BS operating in band 71.</w:t>
            </w:r>
          </w:p>
        </w:tc>
      </w:tr>
      <w:tr w:rsidR="00D42B2A" w14:paraId="664E41E5"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6677C399"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1B97A312" w14:textId="77777777" w:rsidR="00D42B2A" w:rsidRDefault="00D42B2A">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23579EE4"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37750E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3672048" w14:textId="77777777" w:rsidR="00D42B2A" w:rsidRDefault="00D42B2A">
            <w:pPr>
              <w:pStyle w:val="TAL"/>
            </w:pPr>
            <w:r>
              <w:t>This requirement does not apply to BS operating in band 71, since it is already covered by the requirement in clause 6.6.1.5.4.</w:t>
            </w:r>
          </w:p>
        </w:tc>
      </w:tr>
      <w:tr w:rsidR="00D42B2A" w14:paraId="51ECD7D3"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342E2EE" w14:textId="77777777" w:rsidR="00D42B2A" w:rsidRDefault="00D42B2A">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18089E27" w14:textId="77777777" w:rsidR="00D42B2A" w:rsidRDefault="00D42B2A">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DA801E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15DDC8C"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8E2DAB4" w14:textId="77777777" w:rsidR="00D42B2A" w:rsidRDefault="00D42B2A">
            <w:pPr>
              <w:pStyle w:val="TAL"/>
            </w:pPr>
            <w:r>
              <w:t xml:space="preserve">This requirement does not apply to BS operating in band </w:t>
            </w:r>
            <w:r>
              <w:rPr>
                <w:lang w:val="en-US"/>
              </w:rPr>
              <w:t>31, 72 or 73</w:t>
            </w:r>
            <w:r>
              <w:rPr>
                <w:rFonts w:cs="v5.0.0"/>
                <w:lang w:val="en-US"/>
              </w:rPr>
              <w:t>.</w:t>
            </w:r>
          </w:p>
        </w:tc>
      </w:tr>
      <w:tr w:rsidR="00D42B2A" w14:paraId="20C09D69"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620887B"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9208D75" w14:textId="77777777" w:rsidR="00D42B2A" w:rsidRDefault="00D42B2A">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0DF92E0"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C127F40"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CA8BF52" w14:textId="77777777" w:rsidR="00D42B2A" w:rsidRDefault="00D42B2A">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D42B2A" w14:paraId="7AB26FE7"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86378EC" w14:textId="77777777" w:rsidR="00D42B2A" w:rsidRDefault="00D42B2A">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3B22BCEB" w14:textId="77777777" w:rsidR="00D42B2A" w:rsidRDefault="00D42B2A">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EB64C47"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990F8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F51EFB" w14:textId="77777777" w:rsidR="00D42B2A" w:rsidRDefault="00D42B2A">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D42B2A" w14:paraId="02F212D1"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A7BE057"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D5A20FA" w14:textId="77777777" w:rsidR="00D42B2A" w:rsidRDefault="00D42B2A">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5AFF994"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B0665D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F7D3F4B" w14:textId="77777777" w:rsidR="00D42B2A" w:rsidRDefault="00D42B2A">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D42B2A" w14:paraId="484B4C4D"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BC88510" w14:textId="77777777" w:rsidR="00D42B2A" w:rsidRDefault="00D42B2A">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6A585F0" w14:textId="77777777" w:rsidR="00D42B2A" w:rsidRDefault="00D42B2A">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71031D6" w14:textId="77777777" w:rsidR="00D42B2A" w:rsidRDefault="00D42B2A">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54BD13" w14:textId="77777777" w:rsidR="00D42B2A" w:rsidRDefault="00D42B2A">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4E6760A" w14:textId="77777777" w:rsidR="00D42B2A" w:rsidRDefault="00D42B2A">
            <w:pPr>
              <w:pStyle w:val="TAL"/>
            </w:pPr>
            <w:r>
              <w:t xml:space="preserve">This requirement does not apply to BS operating in band </w:t>
            </w:r>
            <w:r>
              <w:rPr>
                <w:lang w:eastAsia="ja-JP"/>
              </w:rPr>
              <w:t>11, 21, 32, 50, 74 or 75.</w:t>
            </w:r>
          </w:p>
        </w:tc>
      </w:tr>
      <w:tr w:rsidR="00D42B2A" w14:paraId="070F70A7"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BBB0AC1"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984D5B" w14:textId="77777777" w:rsidR="00D42B2A" w:rsidRDefault="00D42B2A">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6ADC5B39" w14:textId="77777777" w:rsidR="00D42B2A" w:rsidRDefault="00D42B2A">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22A47845" w14:textId="77777777" w:rsidR="00D42B2A" w:rsidRDefault="00D42B2A">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AA6AB89" w14:textId="77777777" w:rsidR="00D42B2A" w:rsidRDefault="00D42B2A">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D42B2A" w14:paraId="2D9D7695"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616DE3" w14:textId="77777777" w:rsidR="00D42B2A" w:rsidRDefault="00D42B2A">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12C198A6" w14:textId="77777777" w:rsidR="00D42B2A" w:rsidRDefault="00D42B2A">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2809E376"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E67E07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21AEA5C" w14:textId="77777777" w:rsidR="00D42B2A" w:rsidRDefault="00D42B2A">
            <w:pPr>
              <w:pStyle w:val="TAL"/>
            </w:pPr>
            <w:r>
              <w:t>This requirement does not apply to BS operating in Band 11, 21, 32, 45, 50, 51, 74, 75 or 76.</w:t>
            </w:r>
          </w:p>
        </w:tc>
      </w:tr>
      <w:tr w:rsidR="00D42B2A" w14:paraId="6ECDFB8F"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DAFD96" w14:textId="77777777" w:rsidR="00D42B2A" w:rsidRDefault="00D42B2A">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483F1399" w14:textId="77777777" w:rsidR="00D42B2A" w:rsidRDefault="00D42B2A">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36DF9F96"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BFA108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3585553" w14:textId="77777777" w:rsidR="00D42B2A" w:rsidRDefault="00D42B2A">
            <w:pPr>
              <w:pStyle w:val="TAL"/>
            </w:pPr>
            <w:r>
              <w:t>This requirement does not apply to BS operating in Band 50, 51, 75 or 76.</w:t>
            </w:r>
          </w:p>
        </w:tc>
      </w:tr>
      <w:tr w:rsidR="00D42B2A" w14:paraId="7277A0D9"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3895CE" w14:textId="77777777" w:rsidR="00D42B2A" w:rsidRDefault="00D42B2A">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8D7FF96" w14:textId="77777777" w:rsidR="00D42B2A" w:rsidRDefault="00D42B2A">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41751228"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465B41"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279477" w14:textId="77777777" w:rsidR="00D42B2A" w:rsidRDefault="00D42B2A">
            <w:pPr>
              <w:pStyle w:val="TAL"/>
            </w:pPr>
            <w:r>
              <w:rPr>
                <w:rFonts w:cs="Arial"/>
              </w:rPr>
              <w:t xml:space="preserve">This is not applicable to BS operating in Band 22, </w:t>
            </w:r>
            <w:r>
              <w:rPr>
                <w:rFonts w:cs="Arial"/>
                <w:lang w:eastAsia="zh-CN"/>
              </w:rPr>
              <w:t>42, 43, 48, 49, 52, 77 or 78</w:t>
            </w:r>
          </w:p>
        </w:tc>
      </w:tr>
      <w:tr w:rsidR="00D42B2A" w14:paraId="649630C2"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629C57" w14:textId="77777777" w:rsidR="00D42B2A" w:rsidRDefault="00D42B2A">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C14AB05" w14:textId="77777777" w:rsidR="00D42B2A" w:rsidRDefault="00D42B2A">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FF1AA91"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5296F05"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94CD56" w14:textId="77777777" w:rsidR="00D42B2A" w:rsidRDefault="00D42B2A">
            <w:pPr>
              <w:pStyle w:val="TAL"/>
            </w:pPr>
            <w:r>
              <w:rPr>
                <w:rFonts w:cs="Arial"/>
              </w:rPr>
              <w:t xml:space="preserve">This is not applicable to BS operating in Band 22, 42, </w:t>
            </w:r>
            <w:r>
              <w:rPr>
                <w:rFonts w:cs="Arial"/>
                <w:lang w:eastAsia="zh-CN"/>
              </w:rPr>
              <w:t>43, 48, 49, 52, 77 or 78</w:t>
            </w:r>
          </w:p>
        </w:tc>
      </w:tr>
      <w:tr w:rsidR="00D42B2A" w14:paraId="432FB5BC"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D97E7B" w14:textId="77777777" w:rsidR="00D42B2A" w:rsidRDefault="00D42B2A">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2D62620" w14:textId="77777777" w:rsidR="00D42B2A" w:rsidRDefault="00D42B2A">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4C8173C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42ED6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99B7DF" w14:textId="77777777" w:rsidR="00D42B2A" w:rsidRDefault="00D42B2A">
            <w:pPr>
              <w:pStyle w:val="TAC"/>
              <w:jc w:val="left"/>
              <w:rPr>
                <w:rFonts w:cs="Arial"/>
              </w:rPr>
            </w:pPr>
          </w:p>
        </w:tc>
      </w:tr>
      <w:tr w:rsidR="00D42B2A" w14:paraId="5ACAFFAB"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5BD154" w14:textId="77777777" w:rsidR="00D42B2A" w:rsidRDefault="00D42B2A">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57A49CD" w14:textId="77777777" w:rsidR="00D42B2A" w:rsidRDefault="00D42B2A">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0F6DFF7D"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EF12DD"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B36175" w14:textId="77777777" w:rsidR="00D42B2A" w:rsidRDefault="00D42B2A">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03AE8FB0" w14:textId="77777777" w:rsidR="00D42B2A" w:rsidRDefault="00D42B2A">
            <w:pPr>
              <w:pStyle w:val="TAL"/>
            </w:pPr>
            <w:r>
              <w:rPr>
                <w:rFonts w:cs="Arial"/>
              </w:rPr>
              <w:t>For BS operating in band 9, it applies for 1710 MHz to 1749.9 MHz and 1784.9 MHz to 1785 MHz, while the rest is covered in clause 6.6.1.5.4.</w:t>
            </w:r>
          </w:p>
        </w:tc>
      </w:tr>
      <w:tr w:rsidR="00D42B2A" w14:paraId="06A33AB3"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BF2DD2" w14:textId="77777777" w:rsidR="00D42B2A" w:rsidRDefault="00D42B2A">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194D9DF2" w14:textId="77777777" w:rsidR="00D42B2A" w:rsidRDefault="00D42B2A">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1B0F96C"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D5D7A08"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1F378F" w14:textId="77777777" w:rsidR="00D42B2A" w:rsidRDefault="00D42B2A">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D42B2A" w14:paraId="36399D4B"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0F9F06" w14:textId="77777777" w:rsidR="00D42B2A" w:rsidRDefault="00D42B2A">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5547348" w14:textId="77777777" w:rsidR="00D42B2A" w:rsidRDefault="00D42B2A">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3D783A6"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E23FC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B4E81F" w14:textId="77777777" w:rsidR="00D42B2A" w:rsidRDefault="00D42B2A">
            <w:pPr>
              <w:pStyle w:val="TAL"/>
            </w:pPr>
            <w:r>
              <w:rPr>
                <w:rFonts w:cs="Arial"/>
              </w:rPr>
              <w:t>This requirement does not apply to BS operating in band 20,</w:t>
            </w:r>
            <w:r>
              <w:rPr>
                <w:rFonts w:cs="v5.0.0"/>
              </w:rPr>
              <w:t xml:space="preserve"> since it is already covered by the requirement in clause 6.6.1.5.4.</w:t>
            </w:r>
          </w:p>
        </w:tc>
      </w:tr>
      <w:tr w:rsidR="00D42B2A" w14:paraId="4A83C399"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540A48" w14:textId="77777777" w:rsidR="00D42B2A" w:rsidRDefault="00D42B2A">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21B434C" w14:textId="77777777" w:rsidR="00D42B2A" w:rsidRDefault="00D42B2A">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AF19DF7"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245E10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DD68A49" w14:textId="77777777" w:rsidR="00D42B2A" w:rsidRDefault="00D42B2A">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D42B2A" w14:paraId="32766914" w14:textId="77777777" w:rsidTr="00507C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F39D73" w14:textId="77777777" w:rsidR="00D42B2A" w:rsidRDefault="00D42B2A">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0BEC0897" w14:textId="77777777" w:rsidR="00D42B2A" w:rsidRDefault="00D42B2A">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9124B17"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D7A11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4B2925" w14:textId="77777777" w:rsidR="00D42B2A" w:rsidRDefault="00D42B2A">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D42B2A" w14:paraId="477348C2"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3A9E8AE" w14:textId="77777777" w:rsidR="00D42B2A" w:rsidRDefault="00D42B2A">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8500878" w14:textId="77777777" w:rsidR="00D42B2A" w:rsidRDefault="00D42B2A">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2161B25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C03B02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890435" w14:textId="77777777" w:rsidR="00D42B2A" w:rsidRDefault="00D42B2A">
            <w:pPr>
              <w:pStyle w:val="TAL"/>
            </w:pPr>
            <w:r>
              <w:t>This requirement does not apply to BS operating in band 12, 29 or 85.</w:t>
            </w:r>
          </w:p>
        </w:tc>
      </w:tr>
      <w:tr w:rsidR="00D42B2A" w14:paraId="36448584"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2CBB1CB6" w14:textId="77777777" w:rsidR="00D42B2A" w:rsidRDefault="00D42B2A">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492A9E" w14:textId="77777777" w:rsidR="00D42B2A" w:rsidRDefault="00D42B2A">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0EF4A13B" w14:textId="77777777" w:rsidR="00D42B2A" w:rsidRDefault="00D42B2A">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9D9FFE4" w14:textId="77777777" w:rsidR="00D42B2A" w:rsidRDefault="00D42B2A">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B3AB528" w14:textId="77777777" w:rsidR="00D42B2A" w:rsidRDefault="00D42B2A">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D42B2A" w14:paraId="2F090969"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DC2E574" w14:textId="77777777" w:rsidR="00D42B2A" w:rsidRDefault="00D42B2A">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38E97E70" w14:textId="77777777" w:rsidR="00D42B2A" w:rsidRDefault="00D42B2A">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70A46CB8"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EEBCD78"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3673E5" w14:textId="77777777" w:rsidR="00D42B2A" w:rsidRDefault="00D42B2A">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D42B2A" w14:paraId="29F34263"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8BAC63B" w14:textId="77777777" w:rsidR="00D42B2A" w:rsidRDefault="00D42B2A">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0538B0C" w14:textId="77777777" w:rsidR="00D42B2A" w:rsidRDefault="00D42B2A">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09F506"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099A5C"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737F9B" w14:textId="77777777" w:rsidR="00D42B2A" w:rsidRDefault="00D42B2A">
            <w:pPr>
              <w:pStyle w:val="TAL"/>
            </w:pPr>
            <w:r>
              <w:rPr>
                <w:rFonts w:cs="Arial"/>
              </w:rPr>
              <w:t>This requirement does not apply to E-UTRA BS operating in band 87 or 88.</w:t>
            </w:r>
          </w:p>
        </w:tc>
      </w:tr>
      <w:tr w:rsidR="00D42B2A" w14:paraId="71953253"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7446AB1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61DF34F" w14:textId="77777777" w:rsidR="00D42B2A" w:rsidRDefault="00D42B2A">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560BFDD5"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15AFF1"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0B890A" w14:textId="77777777" w:rsidR="00D42B2A" w:rsidRDefault="00D42B2A">
            <w:pPr>
              <w:pStyle w:val="TAL"/>
            </w:pPr>
            <w:r>
              <w:rPr>
                <w:rFonts w:cs="Arial"/>
              </w:rPr>
              <w:t>This requirement does not apply to E-UTRA BS operating in band 87, since it is already covered by the requirement in clause 6.6.1.5.4</w:t>
            </w:r>
          </w:p>
        </w:tc>
      </w:tr>
      <w:tr w:rsidR="00D42B2A" w14:paraId="1C1E125D"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3B8975D" w14:textId="77777777" w:rsidR="00D42B2A" w:rsidRDefault="00D42B2A">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5B936BFA" w14:textId="77777777" w:rsidR="00D42B2A" w:rsidRDefault="00D42B2A">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41A24191"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8BA3929"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2F996E" w14:textId="77777777" w:rsidR="00D42B2A" w:rsidRDefault="00D42B2A">
            <w:pPr>
              <w:pStyle w:val="TAL"/>
            </w:pPr>
            <w:r>
              <w:t xml:space="preserve">This requirement does not apply to E-UTRA BS operating in band </w:t>
            </w:r>
            <w:r>
              <w:rPr>
                <w:lang w:val="en-US"/>
              </w:rPr>
              <w:t>87 or 88</w:t>
            </w:r>
            <w:r>
              <w:rPr>
                <w:rFonts w:cs="v5.0.0"/>
                <w:lang w:val="en-US"/>
              </w:rPr>
              <w:t>.</w:t>
            </w:r>
          </w:p>
        </w:tc>
      </w:tr>
      <w:tr w:rsidR="00D42B2A" w14:paraId="35391ABA"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48B347EF"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0DB86F9" w14:textId="77777777" w:rsidR="00D42B2A" w:rsidRDefault="00D42B2A">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20D5CE8F"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561FE18"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5DB6C2" w14:textId="77777777" w:rsidR="00D42B2A" w:rsidRDefault="00D42B2A">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D42B2A" w14:paraId="699C3BFB"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AC31AC6" w14:textId="77777777" w:rsidR="00D42B2A" w:rsidRDefault="00D42B2A">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9E70987" w14:textId="77777777" w:rsidR="00D42B2A" w:rsidRDefault="00D42B2A">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F655397"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448FA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473A82" w14:textId="77777777" w:rsidR="00D42B2A" w:rsidRDefault="00D42B2A">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D42B2A" w14:paraId="34105018"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9B5F336" w14:textId="77777777" w:rsidR="00D42B2A" w:rsidRDefault="00D42B2A">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4402F17" w14:textId="77777777" w:rsidR="00D42B2A" w:rsidRDefault="00D42B2A">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D5B625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D88D6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5948A" w14:textId="77777777" w:rsidR="00D42B2A" w:rsidRDefault="00D42B2A">
            <w:pPr>
              <w:pStyle w:val="TAL"/>
              <w:rPr>
                <w:rFonts w:cs="Arial"/>
              </w:rPr>
            </w:pPr>
            <w:r>
              <w:rPr>
                <w:rFonts w:cs="Arial"/>
              </w:rPr>
              <w:t>This requirement does not apply to E-UTRA BS operating in Band 50, 51, 75 or 76.</w:t>
            </w:r>
          </w:p>
        </w:tc>
      </w:tr>
      <w:tr w:rsidR="00D42B2A" w14:paraId="433D7619"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70DD7A0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B9EC85C"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797A9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061C95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76663F" w14:textId="77777777" w:rsidR="00D42B2A" w:rsidRDefault="00D42B2A">
            <w:pPr>
              <w:pStyle w:val="TAL"/>
              <w:rPr>
                <w:rFonts w:cs="Arial"/>
              </w:rPr>
            </w:pPr>
            <w:r>
              <w:rPr>
                <w:rFonts w:cs="Arial"/>
              </w:rPr>
              <w:t>This requirement does not apply to E-UTRA BS operating in band 20.</w:t>
            </w:r>
          </w:p>
        </w:tc>
      </w:tr>
      <w:tr w:rsidR="00D42B2A" w14:paraId="25B651DD"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7E876A0" w14:textId="77777777" w:rsidR="00D42B2A" w:rsidRDefault="00D42B2A">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C1B8DED" w14:textId="77777777" w:rsidR="00D42B2A" w:rsidRDefault="00D42B2A">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820809B"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1F2AD6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F2FBE6" w14:textId="77777777" w:rsidR="00D42B2A" w:rsidRDefault="00D42B2A">
            <w:pPr>
              <w:pStyle w:val="TAL"/>
              <w:rPr>
                <w:rFonts w:cs="Arial"/>
              </w:rPr>
            </w:pPr>
            <w:r>
              <w:rPr>
                <w:rFonts w:cs="Arial"/>
              </w:rPr>
              <w:t xml:space="preserve">This requirement does not apply to E-UTRA BS operating in Band 11, 21, 32, 45, 50, 51, 74, 75 or 76. </w:t>
            </w:r>
          </w:p>
        </w:tc>
      </w:tr>
      <w:tr w:rsidR="00D42B2A" w14:paraId="3060EC3C"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5E6F64AC"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2760F12"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62D17A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F1541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33917B" w14:textId="77777777" w:rsidR="00D42B2A" w:rsidRDefault="00D42B2A">
            <w:pPr>
              <w:pStyle w:val="TAL"/>
              <w:rPr>
                <w:rFonts w:cs="Arial"/>
              </w:rPr>
            </w:pPr>
            <w:r>
              <w:rPr>
                <w:rFonts w:cs="Arial"/>
              </w:rPr>
              <w:t>This requirement does not apply to E-UTRA BS operating in band 20.</w:t>
            </w:r>
          </w:p>
        </w:tc>
      </w:tr>
      <w:tr w:rsidR="00D42B2A" w14:paraId="6558CF54"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1537764" w14:textId="77777777" w:rsidR="00D42B2A" w:rsidRDefault="00D42B2A">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A17F6A4" w14:textId="77777777" w:rsidR="00D42B2A" w:rsidRDefault="00D42B2A">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45DDE1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1D595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941A9" w14:textId="77777777" w:rsidR="00D42B2A" w:rsidRDefault="00D42B2A">
            <w:pPr>
              <w:pStyle w:val="TAL"/>
              <w:rPr>
                <w:rFonts w:cs="Arial"/>
              </w:rPr>
            </w:pPr>
            <w:r>
              <w:rPr>
                <w:rFonts w:cs="Arial"/>
              </w:rPr>
              <w:t xml:space="preserve">This requirement does not apply to E-UTRA BS operating in Band 50, 51, 75 or 76. </w:t>
            </w:r>
          </w:p>
        </w:tc>
      </w:tr>
      <w:tr w:rsidR="00D42B2A" w14:paraId="487E929C"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1B16A8AD"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F51C28C"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EA15C90"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68C2C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050430" w14:textId="77777777" w:rsidR="00D42B2A" w:rsidRDefault="00D42B2A">
            <w:pPr>
              <w:pStyle w:val="TAL"/>
              <w:rPr>
                <w:rFonts w:cs="Arial"/>
              </w:rPr>
            </w:pPr>
            <w:r>
              <w:rPr>
                <w:rFonts w:cs="Arial"/>
              </w:rPr>
              <w:t>This requirement does not apply to E-UTRA BS operating in band 8.</w:t>
            </w:r>
          </w:p>
        </w:tc>
      </w:tr>
      <w:tr w:rsidR="00D42B2A" w14:paraId="4663CE07" w14:textId="77777777" w:rsidTr="00507C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ACB3719" w14:textId="77777777" w:rsidR="00D42B2A" w:rsidRDefault="00D42B2A">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10D9E6A" w14:textId="77777777" w:rsidR="00D42B2A" w:rsidRDefault="00D42B2A">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2283044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48D5D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15B98" w14:textId="77777777" w:rsidR="00D42B2A" w:rsidRDefault="00D42B2A">
            <w:pPr>
              <w:pStyle w:val="TAL"/>
              <w:rPr>
                <w:rFonts w:cs="Arial"/>
              </w:rPr>
            </w:pPr>
            <w:r>
              <w:rPr>
                <w:rFonts w:cs="Arial"/>
              </w:rPr>
              <w:t xml:space="preserve">This requirement does not apply to E-UTRA BS operating in Band 11, 21, 32, 45, 50, 51, 74, 75 or 76. </w:t>
            </w:r>
          </w:p>
        </w:tc>
      </w:tr>
      <w:tr w:rsidR="00D42B2A" w14:paraId="4A1EF7B2"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7DE3CD6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74B4FEB"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F45B514"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40776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1EB5C" w14:textId="77777777" w:rsidR="00D42B2A" w:rsidRDefault="00D42B2A">
            <w:pPr>
              <w:pStyle w:val="TAL"/>
              <w:rPr>
                <w:rFonts w:cs="Arial"/>
              </w:rPr>
            </w:pPr>
            <w:r>
              <w:rPr>
                <w:rFonts w:cs="Arial"/>
              </w:rPr>
              <w:t>This requirement does not apply to E-UTRA BS operating in band 8.</w:t>
            </w:r>
          </w:p>
        </w:tc>
      </w:tr>
      <w:tr w:rsidR="00D42B2A" w14:paraId="2DC4090C"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11156A3" w14:textId="77777777" w:rsidR="00D42B2A" w:rsidRDefault="00D42B2A">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1355F11" w14:textId="77777777" w:rsidR="00D42B2A" w:rsidRDefault="00D42B2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78CDD5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13A44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92EE12" w14:textId="77777777" w:rsidR="00D42B2A" w:rsidRDefault="00D42B2A">
            <w:pPr>
              <w:pStyle w:val="TAL"/>
              <w:rPr>
                <w:rFonts w:cs="Arial"/>
              </w:rPr>
            </w:pPr>
          </w:p>
        </w:tc>
      </w:tr>
      <w:tr w:rsidR="00D42B2A" w14:paraId="26C84B5C"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9BE966" w14:textId="77777777" w:rsidR="00D42B2A" w:rsidRDefault="00D42B2A">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7C55D84D" w14:textId="77777777" w:rsidR="00D42B2A" w:rsidRDefault="00D42B2A">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0457F18B" w14:textId="77777777" w:rsidR="00D42B2A" w:rsidRDefault="00D42B2A">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3CDA26CE" w14:textId="77777777" w:rsidR="00D42B2A" w:rsidRDefault="00D42B2A">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F875A" w14:textId="77777777" w:rsidR="00D42B2A" w:rsidRDefault="00D42B2A">
            <w:pPr>
              <w:pStyle w:val="TAL"/>
              <w:rPr>
                <w:rFonts w:cs="Arial"/>
              </w:rPr>
            </w:pPr>
          </w:p>
        </w:tc>
      </w:tr>
      <w:tr w:rsidR="00D42B2A" w14:paraId="501F011B"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FFBCB8" w14:textId="77777777" w:rsidR="00D42B2A" w:rsidRDefault="00D42B2A">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9F7D6CE" w14:textId="77777777" w:rsidR="00D42B2A" w:rsidRDefault="00D42B2A">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3F86F56"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D3E93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A5EA6C" w14:textId="77777777" w:rsidR="00D42B2A" w:rsidRDefault="00D42B2A">
            <w:pPr>
              <w:pStyle w:val="TAL"/>
              <w:rPr>
                <w:rFonts w:cs="Arial"/>
              </w:rPr>
            </w:pPr>
          </w:p>
        </w:tc>
      </w:tr>
      <w:tr w:rsidR="00D42B2A" w14:paraId="2CAC64A5"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07A5AC6" w14:textId="77777777" w:rsidR="00D42B2A" w:rsidRDefault="00D42B2A">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0F94256" w14:textId="77777777" w:rsidR="00D42B2A" w:rsidRDefault="00D42B2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7572A00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711A2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047294" w14:textId="77777777" w:rsidR="00D42B2A" w:rsidRDefault="00D42B2A">
            <w:pPr>
              <w:pStyle w:val="TAL"/>
              <w:rPr>
                <w:rFonts w:cs="Arial"/>
              </w:rPr>
            </w:pPr>
          </w:p>
        </w:tc>
      </w:tr>
      <w:tr w:rsidR="00D42B2A" w14:paraId="6FBF9F8D"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9DCF5A" w14:textId="77777777" w:rsidR="00D42B2A" w:rsidRDefault="00D42B2A">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7D289F7C" w14:textId="77777777" w:rsidR="00D42B2A" w:rsidRDefault="00D42B2A">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1A7B588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00E07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B09E90" w14:textId="77777777" w:rsidR="00D42B2A" w:rsidRDefault="00D42B2A">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D42B2A" w14:paraId="34CDA147"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558C8A2" w14:textId="77777777" w:rsidR="00D42B2A" w:rsidRDefault="00D42B2A">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5A15A253" w14:textId="77777777" w:rsidR="00D42B2A" w:rsidRDefault="00D42B2A">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0B01423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5504D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A7073E" w14:textId="77777777" w:rsidR="00D42B2A" w:rsidRDefault="00D42B2A">
            <w:pPr>
              <w:pStyle w:val="TAL"/>
              <w:rPr>
                <w:rFonts w:cs="Arial"/>
              </w:rPr>
            </w:pPr>
          </w:p>
        </w:tc>
      </w:tr>
      <w:tr w:rsidR="00D42B2A" w14:paraId="46789B71" w14:textId="77777777" w:rsidTr="00507C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0ECC5" w14:textId="77777777" w:rsidR="00D42B2A" w:rsidRDefault="00D42B2A">
            <w:pPr>
              <w:pStyle w:val="TAC"/>
            </w:pPr>
            <w:r>
              <w:rPr>
                <w:rFonts w:cs="Arial"/>
              </w:rPr>
              <w:t>NR Band n102</w:t>
            </w:r>
          </w:p>
        </w:tc>
        <w:tc>
          <w:tcPr>
            <w:tcW w:w="1700" w:type="dxa"/>
            <w:tcBorders>
              <w:top w:val="single" w:sz="2" w:space="0" w:color="auto"/>
              <w:left w:val="single" w:sz="4" w:space="0" w:color="auto"/>
              <w:bottom w:val="single" w:sz="2" w:space="0" w:color="auto"/>
              <w:right w:val="single" w:sz="2" w:space="0" w:color="auto"/>
            </w:tcBorders>
            <w:hideMark/>
          </w:tcPr>
          <w:p w14:paraId="51782273" w14:textId="77777777" w:rsidR="00D42B2A" w:rsidRDefault="00D42B2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08CE6A4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D0BB40"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C77B0" w14:textId="77777777" w:rsidR="00D42B2A" w:rsidRDefault="00D42B2A">
            <w:pPr>
              <w:pStyle w:val="TAL"/>
              <w:rPr>
                <w:rFonts w:cs="Arial"/>
              </w:rPr>
            </w:pPr>
          </w:p>
        </w:tc>
      </w:tr>
      <w:tr w:rsidR="00D42B2A" w14:paraId="0A14B24A" w14:textId="77777777" w:rsidTr="00507C53">
        <w:trPr>
          <w:cantSplit/>
          <w:trHeight w:val="113"/>
          <w:jc w:val="center"/>
        </w:trPr>
        <w:tc>
          <w:tcPr>
            <w:tcW w:w="1301" w:type="dxa"/>
            <w:tcBorders>
              <w:top w:val="single" w:sz="2" w:space="0" w:color="auto"/>
              <w:left w:val="single" w:sz="4" w:space="0" w:color="auto"/>
              <w:bottom w:val="nil"/>
              <w:right w:val="single" w:sz="4" w:space="0" w:color="auto"/>
            </w:tcBorders>
            <w:hideMark/>
          </w:tcPr>
          <w:p w14:paraId="1BF0054F" w14:textId="77777777" w:rsidR="00D42B2A" w:rsidRDefault="00D42B2A">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2087792" w14:textId="77777777" w:rsidR="00D42B2A" w:rsidRDefault="00D42B2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79E00E00" w14:textId="77777777" w:rsidR="00D42B2A" w:rsidRDefault="00D42B2A">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38620C5" w14:textId="77777777" w:rsidR="00D42B2A" w:rsidRDefault="00D42B2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BA3E853" w14:textId="77777777" w:rsidR="00D42B2A" w:rsidRDefault="00D42B2A">
            <w:pPr>
              <w:pStyle w:val="TAL"/>
              <w:rPr>
                <w:rFonts w:cs="Arial"/>
              </w:rPr>
            </w:pPr>
          </w:p>
        </w:tc>
      </w:tr>
      <w:tr w:rsidR="00D42B2A" w14:paraId="566C1C53" w14:textId="77777777" w:rsidTr="00507C53">
        <w:trPr>
          <w:cantSplit/>
          <w:trHeight w:val="113"/>
          <w:jc w:val="center"/>
        </w:trPr>
        <w:tc>
          <w:tcPr>
            <w:tcW w:w="1301" w:type="dxa"/>
            <w:tcBorders>
              <w:top w:val="nil"/>
              <w:left w:val="single" w:sz="4" w:space="0" w:color="auto"/>
              <w:bottom w:val="single" w:sz="4" w:space="0" w:color="auto"/>
              <w:right w:val="single" w:sz="4" w:space="0" w:color="auto"/>
            </w:tcBorders>
          </w:tcPr>
          <w:p w14:paraId="5708775B"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AD7B9EB" w14:textId="77777777" w:rsidR="00D42B2A" w:rsidRDefault="00D42B2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410460BC" w14:textId="77777777" w:rsidR="00D42B2A" w:rsidRDefault="00D42B2A">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FFFE995" w14:textId="77777777" w:rsidR="00D42B2A" w:rsidRDefault="00D42B2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7B0D86F" w14:textId="77777777" w:rsidR="00D42B2A" w:rsidRDefault="00D42B2A">
            <w:pPr>
              <w:pStyle w:val="TAL"/>
              <w:rPr>
                <w:rFonts w:cs="Arial"/>
              </w:rPr>
            </w:pPr>
          </w:p>
        </w:tc>
      </w:tr>
      <w:tr w:rsidR="00507C53" w14:paraId="2EE520ED" w14:textId="77777777" w:rsidTr="00507C53">
        <w:trPr>
          <w:cantSplit/>
          <w:trHeight w:val="113"/>
          <w:jc w:val="center"/>
          <w:ins w:id="35" w:author="Angelow, Iwajlo (Nokia - US/Naperville)" w:date="2022-04-13T13:23:00Z"/>
        </w:trPr>
        <w:tc>
          <w:tcPr>
            <w:tcW w:w="1301" w:type="dxa"/>
            <w:tcBorders>
              <w:top w:val="nil"/>
              <w:left w:val="single" w:sz="4" w:space="0" w:color="auto"/>
              <w:bottom w:val="single" w:sz="4" w:space="0" w:color="auto"/>
              <w:right w:val="single" w:sz="4" w:space="0" w:color="auto"/>
            </w:tcBorders>
          </w:tcPr>
          <w:p w14:paraId="5BC23365" w14:textId="5737DF1B" w:rsidR="00507C53" w:rsidRDefault="00507C53" w:rsidP="00507C53">
            <w:pPr>
              <w:pStyle w:val="TAC"/>
              <w:rPr>
                <w:ins w:id="36" w:author="Angelow, Iwajlo (Nokia - US/Naperville)" w:date="2022-04-13T13:23:00Z"/>
              </w:rPr>
            </w:pPr>
            <w:ins w:id="37" w:author="Angelow, Iwajlo (Nokia - US/Naperville)" w:date="2022-04-13T13:24:00Z">
              <w:r>
                <w:rPr>
                  <w:rFonts w:cs="Arial"/>
                </w:rPr>
                <w:t>NR Band n104</w:t>
              </w:r>
            </w:ins>
          </w:p>
        </w:tc>
        <w:tc>
          <w:tcPr>
            <w:tcW w:w="1700" w:type="dxa"/>
            <w:tcBorders>
              <w:top w:val="single" w:sz="2" w:space="0" w:color="auto"/>
              <w:left w:val="single" w:sz="4" w:space="0" w:color="auto"/>
              <w:bottom w:val="single" w:sz="2" w:space="0" w:color="auto"/>
              <w:right w:val="single" w:sz="2" w:space="0" w:color="auto"/>
            </w:tcBorders>
          </w:tcPr>
          <w:p w14:paraId="443A9D28" w14:textId="1577037A" w:rsidR="00507C53" w:rsidRDefault="00507C53" w:rsidP="00507C53">
            <w:pPr>
              <w:pStyle w:val="TAC"/>
              <w:rPr>
                <w:ins w:id="38" w:author="Angelow, Iwajlo (Nokia - US/Naperville)" w:date="2022-04-13T13:23:00Z"/>
                <w:rFonts w:cs="Arial"/>
                <w:lang w:eastAsia="zh-CN"/>
              </w:rPr>
            </w:pPr>
            <w:ins w:id="39" w:author="Angelow, Iwajlo (Nokia - US/Naperville)" w:date="2022-04-13T13:24:00Z">
              <w:r>
                <w:rPr>
                  <w:rFonts w:cs="Arial"/>
                </w:rPr>
                <w:t>6425</w:t>
              </w:r>
              <w:r w:rsidRPr="009C4728">
                <w:rPr>
                  <w:rFonts w:cs="Arial"/>
                </w:rPr>
                <w:t xml:space="preserve"> – </w:t>
              </w:r>
              <w:r>
                <w:rPr>
                  <w:rFonts w:cs="Arial"/>
                </w:rPr>
                <w:t>7125</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7ABDDDA" w14:textId="11CD0BAE" w:rsidR="00507C53" w:rsidRDefault="00507C53" w:rsidP="00507C53">
            <w:pPr>
              <w:pStyle w:val="TAC"/>
              <w:rPr>
                <w:ins w:id="40" w:author="Angelow, Iwajlo (Nokia - US/Naperville)" w:date="2022-04-13T13:23:00Z"/>
              </w:rPr>
            </w:pPr>
            <w:ins w:id="41" w:author="Angelow, Iwajlo (Nokia - US/Naperville)" w:date="2022-04-13T13:24: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76AB143" w14:textId="0245DA12" w:rsidR="00507C53" w:rsidRDefault="00507C53" w:rsidP="00507C53">
            <w:pPr>
              <w:pStyle w:val="TAC"/>
              <w:rPr>
                <w:ins w:id="42" w:author="Angelow, Iwajlo (Nokia - US/Naperville)" w:date="2022-04-13T13:23:00Z"/>
              </w:rPr>
            </w:pPr>
            <w:ins w:id="43" w:author="Angelow, Iwajlo (Nokia - US/Naperville)" w:date="2022-04-13T13:24:00Z">
              <w:r w:rsidRPr="009C4728">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31F329B" w14:textId="77777777" w:rsidR="00507C53" w:rsidRDefault="00507C53" w:rsidP="00507C53">
            <w:pPr>
              <w:pStyle w:val="TAL"/>
              <w:rPr>
                <w:ins w:id="44" w:author="Angelow, Iwajlo (Nokia - US/Naperville)" w:date="2022-04-13T13:23:00Z"/>
                <w:rFonts w:cs="Arial"/>
              </w:rPr>
            </w:pPr>
          </w:p>
        </w:tc>
      </w:tr>
      <w:tr w:rsidR="00507C53" w14:paraId="44A0D91E" w14:textId="77777777" w:rsidTr="00507C53">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C877BB0" w14:textId="77777777" w:rsidR="00507C53" w:rsidRDefault="00507C53" w:rsidP="00507C53">
            <w:pPr>
              <w:pStyle w:val="TAN"/>
              <w:rPr>
                <w:rFonts w:cs="Arial"/>
              </w:rPr>
            </w:pPr>
            <w:r>
              <w:rPr>
                <w:rFonts w:cs="Arial"/>
              </w:rPr>
              <w:t>NOTE 5:</w:t>
            </w:r>
            <w:r>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84B5209" w14:textId="77777777" w:rsidR="00D42B2A" w:rsidRDefault="00D42B2A" w:rsidP="00D42B2A">
      <w:pPr>
        <w:pStyle w:val="Heading5"/>
      </w:pPr>
      <w:bookmarkStart w:id="45" w:name="_Toc21098033"/>
      <w:bookmarkStart w:id="46" w:name="_Toc29765595"/>
      <w:bookmarkStart w:id="47" w:name="_Toc37181077"/>
      <w:bookmarkStart w:id="48" w:name="_Toc37181521"/>
      <w:bookmarkStart w:id="49" w:name="_Toc37181965"/>
      <w:bookmarkStart w:id="50" w:name="_Toc45882030"/>
      <w:bookmarkStart w:id="51" w:name="_Toc52560263"/>
      <w:bookmarkStart w:id="52" w:name="_Toc67912818"/>
      <w:bookmarkStart w:id="53" w:name="_Toc74901505"/>
      <w:bookmarkStart w:id="54" w:name="_Toc76504763"/>
      <w:bookmarkStart w:id="55" w:name="_Toc83044492"/>
      <w:bookmarkStart w:id="56" w:name="_Toc89871837"/>
      <w:bookmarkStart w:id="57" w:name="_Toc98702455"/>
      <w:r>
        <w:t>6.6.1.5.6</w:t>
      </w:r>
      <w:r>
        <w:tab/>
        <w:t>Co-location with other Base Stations</w:t>
      </w:r>
      <w:bookmarkEnd w:id="45"/>
      <w:bookmarkEnd w:id="46"/>
      <w:bookmarkEnd w:id="47"/>
      <w:bookmarkEnd w:id="48"/>
      <w:bookmarkEnd w:id="49"/>
      <w:bookmarkEnd w:id="50"/>
      <w:bookmarkEnd w:id="51"/>
      <w:bookmarkEnd w:id="52"/>
      <w:bookmarkEnd w:id="53"/>
      <w:bookmarkEnd w:id="54"/>
      <w:bookmarkEnd w:id="55"/>
      <w:bookmarkEnd w:id="56"/>
      <w:bookmarkEnd w:id="57"/>
    </w:p>
    <w:p w14:paraId="5C9715D5" w14:textId="77777777" w:rsidR="00D42B2A" w:rsidRDefault="00D42B2A" w:rsidP="00D42B2A">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2B2D822B" w14:textId="77777777" w:rsidR="00D42B2A" w:rsidRDefault="00D42B2A" w:rsidP="00D42B2A">
      <w:pPr>
        <w:rPr>
          <w:rFonts w:cs="v5.0.0"/>
        </w:rPr>
      </w:pPr>
      <w:r>
        <w:rPr>
          <w:rFonts w:cs="v5.0.0"/>
        </w:rPr>
        <w:t>The requirements assume a 30 dB coupling loss between transmitter and receiver and are based on co-location with base stations of the same class.</w:t>
      </w:r>
    </w:p>
    <w:p w14:paraId="0BE773C8" w14:textId="77777777" w:rsidR="00D42B2A" w:rsidRDefault="00D42B2A" w:rsidP="00D42B2A">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951700F" w14:textId="77777777" w:rsidR="00D42B2A" w:rsidRDefault="00D42B2A" w:rsidP="00D42B2A">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D42B2A" w14:paraId="138A805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44D653" w14:textId="77777777" w:rsidR="00D42B2A" w:rsidRDefault="00D42B2A">
            <w:pPr>
              <w:pStyle w:val="TAH"/>
              <w:rPr>
                <w:rFonts w:cs="Arial"/>
                <w:lang w:eastAsia="en-GB"/>
              </w:rPr>
            </w:pPr>
            <w:r>
              <w:rPr>
                <w:rFonts w:cs="Arial"/>
                <w:lang w:eastAsia="en-GB"/>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6FDF170D" w14:textId="77777777" w:rsidR="00D42B2A" w:rsidRDefault="00D42B2A">
            <w:pPr>
              <w:pStyle w:val="TAH"/>
              <w:rPr>
                <w:rFonts w:cs="Arial"/>
                <w:lang w:eastAsia="en-GB"/>
              </w:rPr>
            </w:pPr>
            <w:r>
              <w:rPr>
                <w:rFonts w:cs="Arial"/>
                <w:lang w:eastAsia="en-GB"/>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5C8432F3" w14:textId="77777777" w:rsidR="00D42B2A" w:rsidRDefault="00D42B2A">
            <w:pPr>
              <w:pStyle w:val="TAH"/>
              <w:rPr>
                <w:rFonts w:cs="Arial"/>
                <w:lang w:eastAsia="en-GB"/>
              </w:rPr>
            </w:pPr>
            <w:r>
              <w:rPr>
                <w:rFonts w:cs="Arial"/>
                <w:lang w:eastAsia="en-GB"/>
              </w:rPr>
              <w:t>Maximum Level</w:t>
            </w:r>
          </w:p>
          <w:p w14:paraId="56A37D67" w14:textId="77777777" w:rsidR="00D42B2A" w:rsidRDefault="00D42B2A">
            <w:pPr>
              <w:pStyle w:val="TAH"/>
              <w:rPr>
                <w:rFonts w:cs="Arial"/>
                <w:lang w:eastAsia="en-GB"/>
              </w:rPr>
            </w:pPr>
            <w:r>
              <w:rPr>
                <w:rFonts w:cs="Arial"/>
                <w:lang w:eastAsia="en-GB"/>
              </w:rPr>
              <w:t>(WA BS)</w:t>
            </w:r>
          </w:p>
        </w:tc>
        <w:tc>
          <w:tcPr>
            <w:tcW w:w="1135" w:type="dxa"/>
            <w:tcBorders>
              <w:top w:val="single" w:sz="4" w:space="0" w:color="auto"/>
              <w:left w:val="single" w:sz="4" w:space="0" w:color="auto"/>
              <w:bottom w:val="single" w:sz="4" w:space="0" w:color="auto"/>
              <w:right w:val="single" w:sz="4" w:space="0" w:color="auto"/>
            </w:tcBorders>
            <w:hideMark/>
          </w:tcPr>
          <w:p w14:paraId="590EAC30" w14:textId="77777777" w:rsidR="00D42B2A" w:rsidRDefault="00D42B2A">
            <w:pPr>
              <w:pStyle w:val="TAH"/>
              <w:rPr>
                <w:rFonts w:cs="Arial"/>
                <w:lang w:eastAsia="en-GB"/>
              </w:rPr>
            </w:pPr>
            <w:r>
              <w:rPr>
                <w:rFonts w:cs="Arial"/>
                <w:lang w:eastAsia="en-GB"/>
              </w:rPr>
              <w:t>Maximum Level</w:t>
            </w:r>
          </w:p>
          <w:p w14:paraId="22F08A20" w14:textId="77777777" w:rsidR="00D42B2A" w:rsidRDefault="00D42B2A">
            <w:pPr>
              <w:pStyle w:val="TAH"/>
              <w:rPr>
                <w:rFonts w:cs="Arial"/>
                <w:lang w:eastAsia="en-GB"/>
              </w:rPr>
            </w:pPr>
            <w:r>
              <w:rPr>
                <w:rFonts w:cs="Arial"/>
                <w:lang w:eastAsia="en-GB"/>
              </w:rPr>
              <w:t>(MR BS)</w:t>
            </w:r>
          </w:p>
        </w:tc>
        <w:tc>
          <w:tcPr>
            <w:tcW w:w="1135" w:type="dxa"/>
            <w:tcBorders>
              <w:top w:val="single" w:sz="4" w:space="0" w:color="auto"/>
              <w:left w:val="single" w:sz="4" w:space="0" w:color="auto"/>
              <w:bottom w:val="single" w:sz="4" w:space="0" w:color="auto"/>
              <w:right w:val="single" w:sz="4" w:space="0" w:color="auto"/>
            </w:tcBorders>
            <w:hideMark/>
          </w:tcPr>
          <w:p w14:paraId="00EFBB8E" w14:textId="77777777" w:rsidR="00D42B2A" w:rsidRDefault="00D42B2A">
            <w:pPr>
              <w:pStyle w:val="TAH"/>
              <w:rPr>
                <w:rFonts w:cs="Arial"/>
                <w:lang w:eastAsia="en-GB"/>
              </w:rPr>
            </w:pPr>
            <w:r>
              <w:rPr>
                <w:rFonts w:cs="Arial"/>
                <w:lang w:eastAsia="en-GB"/>
              </w:rPr>
              <w:t>Maximum Level</w:t>
            </w:r>
          </w:p>
          <w:p w14:paraId="07FAE678" w14:textId="77777777" w:rsidR="00D42B2A" w:rsidRDefault="00D42B2A">
            <w:pPr>
              <w:pStyle w:val="TAH"/>
              <w:rPr>
                <w:rFonts w:cs="Arial"/>
                <w:lang w:eastAsia="en-GB"/>
              </w:rPr>
            </w:pPr>
            <w:r>
              <w:rPr>
                <w:rFonts w:cs="Arial"/>
                <w:lang w:eastAsia="en-GB"/>
              </w:rPr>
              <w:t>(LA BS)</w:t>
            </w:r>
          </w:p>
        </w:tc>
        <w:tc>
          <w:tcPr>
            <w:tcW w:w="1418" w:type="dxa"/>
            <w:tcBorders>
              <w:top w:val="single" w:sz="4" w:space="0" w:color="auto"/>
              <w:left w:val="single" w:sz="4" w:space="0" w:color="auto"/>
              <w:bottom w:val="single" w:sz="4" w:space="0" w:color="auto"/>
              <w:right w:val="single" w:sz="4" w:space="0" w:color="auto"/>
            </w:tcBorders>
            <w:hideMark/>
          </w:tcPr>
          <w:p w14:paraId="3F683FB2" w14:textId="77777777" w:rsidR="00D42B2A" w:rsidRDefault="00D42B2A">
            <w:pPr>
              <w:pStyle w:val="TAH"/>
              <w:rPr>
                <w:rFonts w:cs="Arial"/>
                <w:lang w:eastAsia="en-GB"/>
              </w:rPr>
            </w:pPr>
            <w:r>
              <w:rPr>
                <w:rFonts w:cs="Arial"/>
                <w:lang w:eastAsia="en-GB"/>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1D605430" w14:textId="77777777" w:rsidR="00D42B2A" w:rsidRDefault="00D42B2A">
            <w:pPr>
              <w:pStyle w:val="TAH"/>
              <w:rPr>
                <w:rFonts w:cs="Arial"/>
                <w:lang w:eastAsia="en-GB"/>
              </w:rPr>
            </w:pPr>
            <w:r>
              <w:rPr>
                <w:rFonts w:cs="Arial"/>
                <w:lang w:eastAsia="en-GB"/>
              </w:rPr>
              <w:t>Note</w:t>
            </w:r>
          </w:p>
        </w:tc>
      </w:tr>
      <w:tr w:rsidR="00D42B2A" w14:paraId="198B2663"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36B6233" w14:textId="77777777" w:rsidR="00D42B2A" w:rsidRDefault="00D42B2A">
            <w:pPr>
              <w:pStyle w:val="TAC"/>
              <w:rPr>
                <w:rFonts w:cs="Arial"/>
                <w:lang w:eastAsia="en-GB"/>
              </w:rPr>
            </w:pPr>
            <w:r>
              <w:rPr>
                <w:rFonts w:cs="Arial"/>
                <w:lang w:eastAsia="en-GB"/>
              </w:rPr>
              <w:t>GSM900</w:t>
            </w:r>
          </w:p>
        </w:tc>
        <w:tc>
          <w:tcPr>
            <w:tcW w:w="1923" w:type="dxa"/>
            <w:tcBorders>
              <w:top w:val="single" w:sz="4" w:space="0" w:color="auto"/>
              <w:left w:val="single" w:sz="4" w:space="0" w:color="auto"/>
              <w:bottom w:val="single" w:sz="4" w:space="0" w:color="auto"/>
              <w:right w:val="single" w:sz="4" w:space="0" w:color="auto"/>
            </w:tcBorders>
            <w:hideMark/>
          </w:tcPr>
          <w:p w14:paraId="09A32662" w14:textId="77777777" w:rsidR="00D42B2A" w:rsidRDefault="00D42B2A">
            <w:pPr>
              <w:pStyle w:val="TAC"/>
              <w:rPr>
                <w:rFonts w:cs="Arial"/>
                <w:lang w:eastAsia="en-GB"/>
              </w:rPr>
            </w:pPr>
            <w:r>
              <w:rPr>
                <w:rFonts w:cs="Arial"/>
                <w:lang w:eastAsia="en-GB"/>
              </w:rPr>
              <w:t>876-915 MHz</w:t>
            </w:r>
          </w:p>
        </w:tc>
        <w:tc>
          <w:tcPr>
            <w:tcW w:w="1135" w:type="dxa"/>
            <w:tcBorders>
              <w:top w:val="single" w:sz="4" w:space="0" w:color="auto"/>
              <w:left w:val="single" w:sz="4" w:space="0" w:color="auto"/>
              <w:bottom w:val="single" w:sz="4" w:space="0" w:color="auto"/>
              <w:right w:val="single" w:sz="4" w:space="0" w:color="auto"/>
            </w:tcBorders>
            <w:hideMark/>
          </w:tcPr>
          <w:p w14:paraId="530427A3"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61716E3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9EBB5A" w14:textId="77777777" w:rsidR="00D42B2A" w:rsidRDefault="00D42B2A">
            <w:pPr>
              <w:pStyle w:val="TAC"/>
              <w:rPr>
                <w:rFonts w:cs="Arial"/>
                <w:lang w:eastAsia="en-GB"/>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F86577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FD56B88" w14:textId="77777777" w:rsidR="00D42B2A" w:rsidRDefault="00D42B2A">
            <w:pPr>
              <w:pStyle w:val="TAC"/>
              <w:rPr>
                <w:rFonts w:cs="Arial"/>
                <w:lang w:eastAsia="en-GB"/>
              </w:rPr>
            </w:pPr>
          </w:p>
        </w:tc>
      </w:tr>
      <w:tr w:rsidR="00D42B2A" w14:paraId="085BD94C"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A4C5F9D" w14:textId="77777777" w:rsidR="00D42B2A" w:rsidRDefault="00D42B2A">
            <w:pPr>
              <w:pStyle w:val="TAC"/>
              <w:rPr>
                <w:rFonts w:cs="Arial"/>
                <w:lang w:eastAsia="en-GB"/>
              </w:rPr>
            </w:pPr>
            <w:r>
              <w:rPr>
                <w:rFonts w:cs="Arial"/>
                <w:lang w:eastAsia="en-GB"/>
              </w:rPr>
              <w:t>DCS1800</w:t>
            </w:r>
          </w:p>
        </w:tc>
        <w:tc>
          <w:tcPr>
            <w:tcW w:w="1923" w:type="dxa"/>
            <w:tcBorders>
              <w:top w:val="single" w:sz="4" w:space="0" w:color="auto"/>
              <w:left w:val="single" w:sz="4" w:space="0" w:color="auto"/>
              <w:bottom w:val="single" w:sz="4" w:space="0" w:color="auto"/>
              <w:right w:val="single" w:sz="4" w:space="0" w:color="auto"/>
            </w:tcBorders>
            <w:hideMark/>
          </w:tcPr>
          <w:p w14:paraId="2EFCADA1"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E9DB7AE"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739C5EE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0F1DC2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98616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5DE331F" w14:textId="77777777" w:rsidR="00D42B2A" w:rsidRDefault="00D42B2A">
            <w:pPr>
              <w:pStyle w:val="TAC"/>
              <w:rPr>
                <w:rFonts w:cs="Arial"/>
                <w:lang w:eastAsia="en-GB"/>
              </w:rPr>
            </w:pPr>
          </w:p>
        </w:tc>
      </w:tr>
      <w:tr w:rsidR="00D42B2A" w14:paraId="34660FE1"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BF274" w14:textId="77777777" w:rsidR="00D42B2A" w:rsidRDefault="00D42B2A">
            <w:pPr>
              <w:pStyle w:val="TAC"/>
              <w:rPr>
                <w:rFonts w:cs="Arial"/>
                <w:lang w:eastAsia="en-GB"/>
              </w:rPr>
            </w:pPr>
            <w:r>
              <w:rPr>
                <w:rFonts w:cs="Arial"/>
                <w:lang w:eastAsia="en-GB"/>
              </w:rPr>
              <w:t>PCS1900</w:t>
            </w:r>
          </w:p>
        </w:tc>
        <w:tc>
          <w:tcPr>
            <w:tcW w:w="1923" w:type="dxa"/>
            <w:tcBorders>
              <w:top w:val="single" w:sz="4" w:space="0" w:color="auto"/>
              <w:left w:val="single" w:sz="4" w:space="0" w:color="auto"/>
              <w:bottom w:val="single" w:sz="4" w:space="0" w:color="auto"/>
              <w:right w:val="single" w:sz="4" w:space="0" w:color="auto"/>
            </w:tcBorders>
            <w:hideMark/>
          </w:tcPr>
          <w:p w14:paraId="4D812EAC" w14:textId="77777777" w:rsidR="00D42B2A" w:rsidRDefault="00D42B2A">
            <w:pPr>
              <w:pStyle w:val="TAC"/>
              <w:rPr>
                <w:rFonts w:cs="Arial"/>
                <w:lang w:eastAsia="en-GB"/>
              </w:rPr>
            </w:pPr>
            <w:r>
              <w:rPr>
                <w:rFonts w:cs="Arial"/>
                <w:lang w:eastAsia="en-GB"/>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FE850DA"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3E72A944"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D4691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2D0C44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E072D6A" w14:textId="77777777" w:rsidR="00D42B2A" w:rsidRDefault="00D42B2A">
            <w:pPr>
              <w:pStyle w:val="TAC"/>
              <w:rPr>
                <w:rFonts w:cs="Arial"/>
                <w:lang w:eastAsia="en-GB"/>
              </w:rPr>
            </w:pPr>
          </w:p>
        </w:tc>
      </w:tr>
      <w:tr w:rsidR="00D42B2A" w14:paraId="4B4D6290"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7BF272" w14:textId="77777777" w:rsidR="00D42B2A" w:rsidRDefault="00D42B2A">
            <w:pPr>
              <w:pStyle w:val="TAC"/>
              <w:rPr>
                <w:rFonts w:cs="Arial"/>
                <w:lang w:eastAsia="en-GB"/>
              </w:rPr>
            </w:pPr>
            <w:r>
              <w:rPr>
                <w:rFonts w:cs="Arial"/>
                <w:lang w:eastAsia="en-GB"/>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1010D2BD" w14:textId="77777777" w:rsidR="00D42B2A" w:rsidRDefault="00D42B2A">
            <w:pPr>
              <w:pStyle w:val="TAC"/>
              <w:rPr>
                <w:rFonts w:cs="Arial"/>
                <w:lang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0714F89"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4605216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DE0006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57B626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97AE91B" w14:textId="77777777" w:rsidR="00D42B2A" w:rsidRDefault="00D42B2A">
            <w:pPr>
              <w:pStyle w:val="TAC"/>
              <w:rPr>
                <w:rFonts w:cs="Arial"/>
                <w:lang w:eastAsia="en-GB"/>
              </w:rPr>
            </w:pPr>
          </w:p>
        </w:tc>
      </w:tr>
      <w:tr w:rsidR="00D42B2A" w14:paraId="216D727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CAF92A" w14:textId="77777777" w:rsidR="00D42B2A" w:rsidRDefault="00D42B2A">
            <w:pPr>
              <w:pStyle w:val="TAC"/>
              <w:rPr>
                <w:rFonts w:cs="Arial"/>
                <w:lang w:eastAsia="en-GB"/>
              </w:rPr>
            </w:pPr>
            <w:r>
              <w:rPr>
                <w:rFonts w:cs="Arial"/>
                <w:lang w:eastAsia="en-GB"/>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FC5ABB4" w14:textId="77777777" w:rsidR="00D42B2A" w:rsidRDefault="00D42B2A">
            <w:pPr>
              <w:pStyle w:val="TAC"/>
              <w:rPr>
                <w:rFonts w:cs="Arial"/>
                <w:lang w:eastAsia="zh-CN"/>
              </w:rPr>
            </w:pPr>
            <w:r>
              <w:rPr>
                <w:rFonts w:cs="Arial"/>
                <w:lang w:eastAsia="en-GB"/>
              </w:rPr>
              <w:t>1920 - 1980 MHz</w:t>
            </w:r>
          </w:p>
          <w:p w14:paraId="0D590484"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B0EF3A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7A5196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3CBEA1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0E1642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1CD060A" w14:textId="77777777" w:rsidR="00D42B2A" w:rsidRDefault="00D42B2A">
            <w:pPr>
              <w:pStyle w:val="TAC"/>
              <w:rPr>
                <w:rFonts w:cs="Arial"/>
                <w:lang w:eastAsia="en-GB"/>
              </w:rPr>
            </w:pPr>
          </w:p>
        </w:tc>
      </w:tr>
      <w:tr w:rsidR="00D42B2A" w14:paraId="29A96DCD"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ECE22D6" w14:textId="77777777" w:rsidR="00D42B2A" w:rsidRDefault="00D42B2A">
            <w:pPr>
              <w:pStyle w:val="TAC"/>
              <w:rPr>
                <w:rFonts w:cs="Arial"/>
                <w:lang w:eastAsia="en-GB"/>
              </w:rPr>
            </w:pPr>
            <w:r>
              <w:rPr>
                <w:rFonts w:cs="Arial"/>
                <w:lang w:eastAsia="en-GB"/>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451B6E7E" w14:textId="77777777" w:rsidR="00D42B2A" w:rsidRDefault="00D42B2A">
            <w:pPr>
              <w:pStyle w:val="TAC"/>
              <w:rPr>
                <w:rFonts w:cs="Arial"/>
                <w:lang w:eastAsia="zh-CN"/>
              </w:rPr>
            </w:pPr>
            <w:r>
              <w:rPr>
                <w:rFonts w:cs="Arial"/>
                <w:lang w:eastAsia="en-GB"/>
              </w:rPr>
              <w:t>1850 - 1910 MHz</w:t>
            </w:r>
          </w:p>
          <w:p w14:paraId="486AB043"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FF8E80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AEA781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0EB8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FB6563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116FB09" w14:textId="77777777" w:rsidR="00D42B2A" w:rsidRDefault="00D42B2A">
            <w:pPr>
              <w:pStyle w:val="TAC"/>
              <w:rPr>
                <w:rFonts w:cs="Arial"/>
                <w:lang w:eastAsia="en-GB"/>
              </w:rPr>
            </w:pPr>
          </w:p>
        </w:tc>
      </w:tr>
      <w:tr w:rsidR="00D42B2A" w14:paraId="64B1207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E609AB" w14:textId="77777777" w:rsidR="00D42B2A" w:rsidRDefault="00D42B2A">
            <w:pPr>
              <w:pStyle w:val="TAC"/>
              <w:rPr>
                <w:rFonts w:cs="Arial"/>
                <w:lang w:eastAsia="en-GB"/>
              </w:rPr>
            </w:pPr>
            <w:r>
              <w:rPr>
                <w:rFonts w:cs="Arial"/>
                <w:lang w:eastAsia="en-GB"/>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0B0DC7CE"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AB6E5C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599E91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C911E5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6457514"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1A93DB5" w14:textId="77777777" w:rsidR="00D42B2A" w:rsidRDefault="00D42B2A">
            <w:pPr>
              <w:pStyle w:val="TAC"/>
              <w:rPr>
                <w:rFonts w:cs="Arial"/>
                <w:lang w:eastAsia="en-GB"/>
              </w:rPr>
            </w:pPr>
          </w:p>
        </w:tc>
      </w:tr>
      <w:tr w:rsidR="00D42B2A" w14:paraId="43B6E696"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387682" w14:textId="77777777" w:rsidR="00D42B2A" w:rsidRDefault="00D42B2A">
            <w:pPr>
              <w:pStyle w:val="TAC"/>
              <w:rPr>
                <w:rFonts w:cs="Arial"/>
                <w:lang w:val="sv-FI" w:eastAsia="en-GB"/>
              </w:rPr>
            </w:pPr>
            <w:r>
              <w:rPr>
                <w:rFonts w:cs="Arial"/>
                <w:lang w:val="sv-FI" w:eastAsia="en-GB"/>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63275947" w14:textId="77777777" w:rsidR="00D42B2A" w:rsidRDefault="00D42B2A">
            <w:pPr>
              <w:pStyle w:val="TAC"/>
              <w:rPr>
                <w:rFonts w:cs="Arial"/>
                <w:lang w:eastAsia="en-GB"/>
              </w:rPr>
            </w:pPr>
            <w:r>
              <w:rPr>
                <w:rFonts w:cs="Arial"/>
                <w:lang w:eastAsia="en-GB"/>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7798E2F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F480655"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27B4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33A34F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B0ED966" w14:textId="77777777" w:rsidR="00D42B2A" w:rsidRDefault="00D42B2A">
            <w:pPr>
              <w:pStyle w:val="TAC"/>
              <w:rPr>
                <w:rFonts w:cs="Arial"/>
                <w:lang w:eastAsia="en-GB"/>
              </w:rPr>
            </w:pPr>
          </w:p>
        </w:tc>
      </w:tr>
      <w:tr w:rsidR="00D42B2A" w14:paraId="32BB3E1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B8DBBC" w14:textId="77777777" w:rsidR="00D42B2A" w:rsidRDefault="00D42B2A">
            <w:pPr>
              <w:pStyle w:val="TAC"/>
              <w:rPr>
                <w:rFonts w:cs="Arial"/>
                <w:lang w:eastAsia="en-GB"/>
              </w:rPr>
            </w:pPr>
            <w:r>
              <w:rPr>
                <w:rFonts w:cs="Arial"/>
                <w:lang w:eastAsia="en-GB"/>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00D2B3F0" w14:textId="77777777" w:rsidR="00D42B2A" w:rsidRDefault="00D42B2A">
            <w:pPr>
              <w:pStyle w:val="TAC"/>
              <w:rPr>
                <w:rFonts w:cs="Arial"/>
                <w:lang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2E4D9C3C"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6F7D6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2B4C1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14263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209F2FA" w14:textId="77777777" w:rsidR="00D42B2A" w:rsidRDefault="00D42B2A">
            <w:pPr>
              <w:pStyle w:val="TAC"/>
              <w:rPr>
                <w:rFonts w:cs="Arial"/>
                <w:lang w:eastAsia="en-GB"/>
              </w:rPr>
            </w:pPr>
          </w:p>
        </w:tc>
      </w:tr>
      <w:tr w:rsidR="00D42B2A" w14:paraId="0F07DB9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4A711E" w14:textId="77777777" w:rsidR="00D42B2A" w:rsidRDefault="00D42B2A">
            <w:pPr>
              <w:pStyle w:val="TAC"/>
              <w:rPr>
                <w:rFonts w:cs="Arial"/>
                <w:lang w:val="sv-FI" w:eastAsia="en-GB"/>
              </w:rPr>
            </w:pPr>
            <w:r>
              <w:rPr>
                <w:rFonts w:cs="Arial"/>
                <w:lang w:val="sv-FI" w:eastAsia="en-GB"/>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46E26789" w14:textId="77777777" w:rsidR="00D42B2A" w:rsidRDefault="00D42B2A">
            <w:pPr>
              <w:pStyle w:val="TAC"/>
              <w:rPr>
                <w:rFonts w:cs="Arial"/>
                <w:lang w:eastAsia="en-GB"/>
              </w:rPr>
            </w:pPr>
            <w:r>
              <w:rPr>
                <w:rFonts w:cs="Arial"/>
                <w:lang w:eastAsia="en-GB"/>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76AAD23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24FE4A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0365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34F79B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AFDA0A0" w14:textId="77777777" w:rsidR="00D42B2A" w:rsidRDefault="00D42B2A">
            <w:pPr>
              <w:pStyle w:val="TAC"/>
              <w:rPr>
                <w:rFonts w:cs="Arial"/>
                <w:lang w:eastAsia="en-GB"/>
              </w:rPr>
            </w:pPr>
          </w:p>
        </w:tc>
      </w:tr>
      <w:tr w:rsidR="00D42B2A" w14:paraId="679F3DDC"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B80FD70" w14:textId="77777777" w:rsidR="00D42B2A" w:rsidRDefault="00D42B2A">
            <w:pPr>
              <w:pStyle w:val="TAC"/>
              <w:rPr>
                <w:rFonts w:cs="Arial"/>
                <w:lang w:eastAsia="en-GB"/>
              </w:rPr>
            </w:pPr>
            <w:r>
              <w:rPr>
                <w:rFonts w:cs="Arial"/>
                <w:lang w:eastAsia="en-GB"/>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5E877EA3" w14:textId="77777777" w:rsidR="00D42B2A" w:rsidRDefault="00D42B2A">
            <w:pPr>
              <w:pStyle w:val="TAC"/>
              <w:rPr>
                <w:rFonts w:cs="Arial"/>
                <w:lang w:eastAsia="en-GB"/>
              </w:rPr>
            </w:pPr>
            <w:r>
              <w:rPr>
                <w:rFonts w:cs="Arial"/>
                <w:lang w:eastAsia="en-GB"/>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0F1221F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5AD9FA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0D38A5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E6FD57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35C5113" w14:textId="77777777" w:rsidR="00D42B2A" w:rsidRDefault="00D42B2A">
            <w:pPr>
              <w:pStyle w:val="TAC"/>
              <w:rPr>
                <w:rFonts w:cs="Arial"/>
                <w:lang w:eastAsia="en-GB"/>
              </w:rPr>
            </w:pPr>
          </w:p>
        </w:tc>
      </w:tr>
      <w:tr w:rsidR="00D42B2A" w14:paraId="2C2135D9"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1519B4" w14:textId="77777777" w:rsidR="00D42B2A" w:rsidRDefault="00D42B2A">
            <w:pPr>
              <w:pStyle w:val="TAC"/>
              <w:rPr>
                <w:rFonts w:cs="Arial"/>
                <w:lang w:eastAsia="en-GB"/>
              </w:rPr>
            </w:pPr>
            <w:r>
              <w:rPr>
                <w:rFonts w:cs="Arial"/>
                <w:lang w:eastAsia="en-GB"/>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3B88071A"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C853BD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E54DD2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8B4F05E"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0761FC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EAD5EF9" w14:textId="77777777" w:rsidR="00D42B2A" w:rsidRDefault="00D42B2A">
            <w:pPr>
              <w:pStyle w:val="TAC"/>
              <w:rPr>
                <w:rFonts w:cs="Arial"/>
                <w:lang w:eastAsia="en-GB"/>
              </w:rPr>
            </w:pPr>
          </w:p>
        </w:tc>
      </w:tr>
      <w:tr w:rsidR="00D42B2A" w14:paraId="57AA25F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1B92F0" w14:textId="77777777" w:rsidR="00D42B2A" w:rsidRDefault="00D42B2A">
            <w:pPr>
              <w:pStyle w:val="TAC"/>
              <w:rPr>
                <w:rFonts w:cs="Arial"/>
                <w:lang w:val="sv-FI" w:eastAsia="en-GB"/>
              </w:rPr>
            </w:pPr>
            <w:r>
              <w:rPr>
                <w:rFonts w:cs="Arial"/>
                <w:lang w:val="sv-FI" w:eastAsia="en-GB"/>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69E0B124" w14:textId="77777777" w:rsidR="00D42B2A" w:rsidRDefault="00D42B2A">
            <w:pPr>
              <w:pStyle w:val="TAC"/>
              <w:rPr>
                <w:rFonts w:cs="Arial"/>
                <w:lang w:eastAsia="en-GB"/>
              </w:rPr>
            </w:pPr>
            <w:r>
              <w:rPr>
                <w:rFonts w:cs="Arial"/>
                <w:lang w:eastAsia="en-GB"/>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6BF8958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A8C777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9D0D98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C3668E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E629990" w14:textId="77777777" w:rsidR="00D42B2A" w:rsidRDefault="00D42B2A">
            <w:pPr>
              <w:pStyle w:val="TAC"/>
              <w:rPr>
                <w:rFonts w:cs="Arial"/>
                <w:lang w:eastAsia="en-GB"/>
              </w:rPr>
            </w:pPr>
          </w:p>
        </w:tc>
      </w:tr>
      <w:tr w:rsidR="00D42B2A" w14:paraId="14F1CFB0"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8064B4" w14:textId="77777777" w:rsidR="00D42B2A" w:rsidRDefault="00D42B2A">
            <w:pPr>
              <w:pStyle w:val="TAC"/>
              <w:rPr>
                <w:rFonts w:cs="Arial"/>
                <w:lang w:val="sv-FI" w:eastAsia="en-GB"/>
              </w:rPr>
            </w:pPr>
            <w:r>
              <w:rPr>
                <w:rFonts w:cs="Arial"/>
                <w:lang w:val="sv-FI" w:eastAsia="en-GB"/>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9A428A8" w14:textId="77777777" w:rsidR="00D42B2A" w:rsidRDefault="00D42B2A">
            <w:pPr>
              <w:pStyle w:val="TAC"/>
              <w:rPr>
                <w:rFonts w:cs="Arial"/>
                <w:lang w:eastAsia="en-GB"/>
              </w:rPr>
            </w:pPr>
            <w:r>
              <w:rPr>
                <w:rFonts w:cs="Arial"/>
                <w:lang w:eastAsia="en-GB"/>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49B871A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3ECC51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D530B9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5F10EE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D49200" w14:textId="77777777" w:rsidR="00D42B2A" w:rsidRDefault="00D42B2A">
            <w:pPr>
              <w:pStyle w:val="TAC"/>
              <w:rPr>
                <w:rFonts w:cs="Arial"/>
                <w:lang w:eastAsia="en-GB"/>
              </w:rPr>
            </w:pPr>
          </w:p>
        </w:tc>
      </w:tr>
      <w:tr w:rsidR="00D42B2A" w14:paraId="5789FF06"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B94392" w14:textId="77777777" w:rsidR="00D42B2A" w:rsidRDefault="00D42B2A">
            <w:pPr>
              <w:pStyle w:val="TAC"/>
              <w:rPr>
                <w:rFonts w:cs="Arial"/>
                <w:lang w:val="sv-FI" w:eastAsia="en-GB"/>
              </w:rPr>
            </w:pPr>
            <w:r>
              <w:rPr>
                <w:rFonts w:cs="Arial"/>
                <w:lang w:val="sv-FI" w:eastAsia="en-GB"/>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2D61E718" w14:textId="77777777" w:rsidR="00D42B2A" w:rsidRDefault="00D42B2A">
            <w:pPr>
              <w:pStyle w:val="TAC"/>
              <w:rPr>
                <w:rFonts w:cs="Arial"/>
                <w:lang w:eastAsia="en-GB"/>
              </w:rPr>
            </w:pPr>
            <w:r>
              <w:rPr>
                <w:rFonts w:cs="Arial"/>
                <w:lang w:eastAsia="en-GB"/>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1FEB604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3D883F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4B79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E760EB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321E82BB" w14:textId="77777777" w:rsidR="00D42B2A" w:rsidRDefault="00D42B2A">
            <w:pPr>
              <w:pStyle w:val="TAC"/>
              <w:rPr>
                <w:rFonts w:cs="Arial"/>
                <w:lang w:eastAsia="en-GB"/>
              </w:rPr>
            </w:pPr>
            <w:r>
              <w:rPr>
                <w:rFonts w:cs="v5.0.0"/>
                <w:lang w:eastAsia="ja-JP"/>
              </w:rPr>
              <w:t>This is not applicable to BS operating in Band 50, 51, 75 or 76</w:t>
            </w:r>
          </w:p>
        </w:tc>
      </w:tr>
      <w:tr w:rsidR="00D42B2A" w14:paraId="705B3481"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0960C5" w14:textId="77777777" w:rsidR="00D42B2A" w:rsidRDefault="00D42B2A">
            <w:pPr>
              <w:pStyle w:val="TAC"/>
              <w:rPr>
                <w:rFonts w:cs="Arial"/>
                <w:lang w:eastAsia="en-GB"/>
              </w:rPr>
            </w:pPr>
            <w:r>
              <w:rPr>
                <w:rFonts w:cs="Arial"/>
                <w:lang w:eastAsia="en-GB"/>
              </w:rPr>
              <w:t>UTRA FDD Band XII or</w:t>
            </w:r>
          </w:p>
          <w:p w14:paraId="56D24C5E" w14:textId="77777777" w:rsidR="00D42B2A" w:rsidRDefault="00D42B2A">
            <w:pPr>
              <w:pStyle w:val="TAC"/>
              <w:rPr>
                <w:rFonts w:cs="Arial"/>
                <w:lang w:eastAsia="en-GB"/>
              </w:rPr>
            </w:pPr>
            <w:r>
              <w:rPr>
                <w:rFonts w:cs="Arial"/>
                <w:lang w:eastAsia="en-GB"/>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5CC89414" w14:textId="77777777" w:rsidR="00D42B2A" w:rsidRDefault="00D42B2A">
            <w:pPr>
              <w:pStyle w:val="TAC"/>
              <w:rPr>
                <w:rFonts w:cs="Arial"/>
                <w:lang w:eastAsia="en-GB"/>
              </w:rPr>
            </w:pPr>
            <w:r>
              <w:rPr>
                <w:rFonts w:cs="Arial"/>
                <w:lang w:eastAsia="en-GB"/>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15E5AC9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71BEBB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52E757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25C3F1A"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7ED9432" w14:textId="77777777" w:rsidR="00D42B2A" w:rsidRDefault="00D42B2A">
            <w:pPr>
              <w:pStyle w:val="TAC"/>
              <w:rPr>
                <w:rFonts w:cs="Arial"/>
                <w:lang w:eastAsia="en-GB"/>
              </w:rPr>
            </w:pPr>
          </w:p>
        </w:tc>
      </w:tr>
      <w:tr w:rsidR="00D42B2A" w14:paraId="55A70172"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5FA19E4" w14:textId="77777777" w:rsidR="00D42B2A" w:rsidRDefault="00D42B2A">
            <w:pPr>
              <w:pStyle w:val="TAC"/>
              <w:rPr>
                <w:rFonts w:cs="Arial"/>
                <w:lang w:val="sv-FI" w:eastAsia="en-GB"/>
              </w:rPr>
            </w:pPr>
            <w:r>
              <w:rPr>
                <w:rFonts w:cs="Arial"/>
                <w:lang w:val="sv-FI" w:eastAsia="en-GB"/>
              </w:rPr>
              <w:t>UTRA FDD Band XIII or</w:t>
            </w:r>
          </w:p>
          <w:p w14:paraId="16C048BA" w14:textId="77777777" w:rsidR="00D42B2A" w:rsidRDefault="00D42B2A">
            <w:pPr>
              <w:pStyle w:val="TAC"/>
              <w:rPr>
                <w:rFonts w:cs="Arial"/>
                <w:lang w:val="sv-FI" w:eastAsia="en-GB"/>
              </w:rPr>
            </w:pPr>
            <w:r>
              <w:rPr>
                <w:rFonts w:cs="Arial"/>
                <w:lang w:val="sv-FI" w:eastAsia="en-GB"/>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69B2B5A6" w14:textId="77777777" w:rsidR="00D42B2A" w:rsidRDefault="00D42B2A">
            <w:pPr>
              <w:pStyle w:val="TAC"/>
              <w:rPr>
                <w:rFonts w:cs="Arial"/>
                <w:lang w:eastAsia="en-GB"/>
              </w:rPr>
            </w:pPr>
            <w:r>
              <w:rPr>
                <w:rFonts w:cs="Arial"/>
                <w:lang w:eastAsia="en-GB"/>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07EF965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D677D2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639B4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EC444E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A951DDA" w14:textId="77777777" w:rsidR="00D42B2A" w:rsidRDefault="00D42B2A">
            <w:pPr>
              <w:pStyle w:val="TAC"/>
              <w:rPr>
                <w:rFonts w:cs="Arial"/>
                <w:lang w:eastAsia="en-GB"/>
              </w:rPr>
            </w:pPr>
          </w:p>
        </w:tc>
      </w:tr>
      <w:tr w:rsidR="00D42B2A" w14:paraId="1D8C937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EF56AC" w14:textId="77777777" w:rsidR="00D42B2A" w:rsidRDefault="00D42B2A">
            <w:pPr>
              <w:pStyle w:val="TAC"/>
              <w:rPr>
                <w:rFonts w:cs="Arial"/>
                <w:lang w:eastAsia="en-GB"/>
              </w:rPr>
            </w:pPr>
            <w:r>
              <w:rPr>
                <w:rFonts w:cs="Arial"/>
                <w:lang w:eastAsia="en-GB"/>
              </w:rPr>
              <w:t>UTRA FDD Band XIV or</w:t>
            </w:r>
          </w:p>
          <w:p w14:paraId="32DCB94F" w14:textId="77777777" w:rsidR="00D42B2A" w:rsidRDefault="00D42B2A">
            <w:pPr>
              <w:pStyle w:val="TAC"/>
              <w:rPr>
                <w:rFonts w:cs="Arial"/>
                <w:lang w:eastAsia="en-GB"/>
              </w:rPr>
            </w:pPr>
            <w:r>
              <w:rPr>
                <w:rFonts w:cs="Arial"/>
                <w:lang w:eastAsia="en-GB"/>
              </w:rPr>
              <w:t>E-UTRA Band 14</w:t>
            </w:r>
            <w:r>
              <w:rPr>
                <w:rFonts w:cs="Arial"/>
                <w:lang w:val="sv-SE" w:eastAsia="en-GB"/>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58BDE7B6" w14:textId="77777777" w:rsidR="00D42B2A" w:rsidRDefault="00D42B2A">
            <w:pPr>
              <w:pStyle w:val="TAC"/>
              <w:rPr>
                <w:rFonts w:cs="Arial"/>
                <w:lang w:eastAsia="en-GB"/>
              </w:rPr>
            </w:pPr>
            <w:r>
              <w:rPr>
                <w:rFonts w:cs="Arial"/>
                <w:lang w:eastAsia="en-GB"/>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086F241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AC71F5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40A999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5B3CE5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DFEA855" w14:textId="77777777" w:rsidR="00D42B2A" w:rsidRDefault="00D42B2A">
            <w:pPr>
              <w:pStyle w:val="TAC"/>
              <w:rPr>
                <w:rFonts w:cs="Arial"/>
                <w:lang w:eastAsia="en-GB"/>
              </w:rPr>
            </w:pPr>
          </w:p>
        </w:tc>
      </w:tr>
      <w:tr w:rsidR="00D42B2A" w14:paraId="58EF3078"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029DEA" w14:textId="77777777" w:rsidR="00D42B2A" w:rsidRDefault="00D42B2A">
            <w:pPr>
              <w:pStyle w:val="TAC"/>
              <w:rPr>
                <w:rFonts w:cs="Arial"/>
                <w:lang w:eastAsia="en-GB"/>
              </w:rPr>
            </w:pPr>
            <w:r>
              <w:rPr>
                <w:rFonts w:cs="Arial"/>
                <w:lang w:eastAsia="en-GB"/>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4070F7BE" w14:textId="77777777" w:rsidR="00D42B2A" w:rsidRDefault="00D42B2A">
            <w:pPr>
              <w:pStyle w:val="TAC"/>
              <w:rPr>
                <w:rFonts w:cs="Arial"/>
                <w:lang w:eastAsia="en-GB"/>
              </w:rPr>
            </w:pPr>
            <w:r>
              <w:rPr>
                <w:rFonts w:cs="Arial"/>
                <w:lang w:eastAsia="en-GB"/>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48DD16C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4BFB991"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A3ED16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6F3710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444A80A" w14:textId="77777777" w:rsidR="00D42B2A" w:rsidRDefault="00D42B2A">
            <w:pPr>
              <w:pStyle w:val="TAC"/>
              <w:rPr>
                <w:rFonts w:cs="Arial"/>
                <w:lang w:eastAsia="en-GB"/>
              </w:rPr>
            </w:pPr>
          </w:p>
        </w:tc>
      </w:tr>
      <w:tr w:rsidR="00D42B2A" w14:paraId="6BF95CB9"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234535" w14:textId="77777777" w:rsidR="00D42B2A" w:rsidRDefault="00D42B2A">
            <w:pPr>
              <w:pStyle w:val="TAC"/>
              <w:rPr>
                <w:rFonts w:cs="Arial"/>
                <w:lang w:eastAsia="en-GB"/>
              </w:rPr>
            </w:pPr>
            <w:r>
              <w:rPr>
                <w:rFonts w:cs="Arial"/>
                <w:lang w:eastAsia="en-GB"/>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4322E562" w14:textId="77777777" w:rsidR="00D42B2A" w:rsidRDefault="00D42B2A">
            <w:pPr>
              <w:pStyle w:val="TAC"/>
              <w:rPr>
                <w:rFonts w:cs="Arial"/>
                <w:lang w:eastAsia="en-GB"/>
              </w:rPr>
            </w:pPr>
            <w:r>
              <w:rPr>
                <w:rFonts w:cs="Arial"/>
                <w:lang w:eastAsia="en-GB"/>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CC6C66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0B73E0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0D38B1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E8C483F"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BC96FD" w14:textId="77777777" w:rsidR="00D42B2A" w:rsidRDefault="00D42B2A">
            <w:pPr>
              <w:pStyle w:val="TAC"/>
              <w:rPr>
                <w:rFonts w:cs="Arial"/>
                <w:lang w:eastAsia="en-GB"/>
              </w:rPr>
            </w:pPr>
          </w:p>
        </w:tc>
      </w:tr>
      <w:tr w:rsidR="00D42B2A" w14:paraId="40D882A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6705DD" w14:textId="77777777" w:rsidR="00D42B2A" w:rsidRDefault="00D42B2A">
            <w:pPr>
              <w:pStyle w:val="TAC"/>
              <w:rPr>
                <w:rFonts w:cs="Arial"/>
                <w:lang w:eastAsia="en-GB"/>
              </w:rPr>
            </w:pPr>
            <w:r>
              <w:rPr>
                <w:rFonts w:cs="Arial"/>
                <w:lang w:eastAsia="en-GB"/>
              </w:rPr>
              <w:t>UTRA FDD Band XX or</w:t>
            </w:r>
          </w:p>
          <w:p w14:paraId="0358D56B" w14:textId="77777777" w:rsidR="00D42B2A" w:rsidRDefault="00D42B2A">
            <w:pPr>
              <w:pStyle w:val="TAC"/>
              <w:rPr>
                <w:rFonts w:cs="Arial"/>
                <w:lang w:eastAsia="en-GB"/>
              </w:rPr>
            </w:pPr>
            <w:r>
              <w:rPr>
                <w:rFonts w:cs="Arial"/>
                <w:lang w:eastAsia="en-GB"/>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02000D17"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702ED1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64D8A7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7C67158"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2F6FC9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844C223" w14:textId="77777777" w:rsidR="00D42B2A" w:rsidRDefault="00D42B2A">
            <w:pPr>
              <w:pStyle w:val="TAC"/>
              <w:rPr>
                <w:rFonts w:cs="Arial"/>
                <w:lang w:eastAsia="en-GB"/>
              </w:rPr>
            </w:pPr>
          </w:p>
        </w:tc>
      </w:tr>
      <w:tr w:rsidR="00D42B2A" w14:paraId="6A567296"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19BEAD" w14:textId="77777777" w:rsidR="00D42B2A" w:rsidRDefault="00D42B2A">
            <w:pPr>
              <w:pStyle w:val="TAC"/>
              <w:rPr>
                <w:rFonts w:cs="Arial"/>
                <w:lang w:val="sv-FI" w:eastAsia="en-GB"/>
              </w:rPr>
            </w:pPr>
            <w:r>
              <w:rPr>
                <w:rFonts w:cs="Arial"/>
                <w:lang w:val="sv-FI" w:eastAsia="en-GB"/>
              </w:rPr>
              <w:lastRenderedPageBreak/>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6FB4C38B" w14:textId="77777777" w:rsidR="00D42B2A" w:rsidRDefault="00D42B2A">
            <w:pPr>
              <w:pStyle w:val="TAC"/>
              <w:rPr>
                <w:rFonts w:cs="Arial"/>
                <w:lang w:eastAsia="en-GB"/>
              </w:rPr>
            </w:pPr>
            <w:r>
              <w:rPr>
                <w:rFonts w:cs="Arial"/>
                <w:lang w:eastAsia="en-GB"/>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04BE9D6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FA8BC6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750824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6A3975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CF2D15B" w14:textId="77777777" w:rsidR="00D42B2A" w:rsidRDefault="00D42B2A">
            <w:pPr>
              <w:pStyle w:val="TAC"/>
              <w:rPr>
                <w:rFonts w:cs="Arial"/>
                <w:lang w:eastAsia="en-GB"/>
              </w:rPr>
            </w:pPr>
            <w:r>
              <w:rPr>
                <w:rFonts w:cs="v5.0.0"/>
                <w:lang w:eastAsia="ja-JP"/>
              </w:rPr>
              <w:t>This is not applicable to BS operating in Band 32, 50 or 75</w:t>
            </w:r>
          </w:p>
        </w:tc>
      </w:tr>
      <w:tr w:rsidR="00D42B2A" w14:paraId="5E612895"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76DF3A" w14:textId="77777777" w:rsidR="00D42B2A" w:rsidRDefault="00D42B2A">
            <w:pPr>
              <w:pStyle w:val="TAC"/>
              <w:rPr>
                <w:rFonts w:cs="Arial"/>
                <w:lang w:val="sv-FI" w:eastAsia="en-GB"/>
              </w:rPr>
            </w:pPr>
            <w:r>
              <w:rPr>
                <w:rFonts w:cs="Arial"/>
                <w:lang w:val="sv-FI" w:eastAsia="en-GB"/>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185E7BC8" w14:textId="77777777" w:rsidR="00D42B2A" w:rsidRDefault="00D42B2A">
            <w:pPr>
              <w:pStyle w:val="TAC"/>
              <w:rPr>
                <w:rFonts w:cs="Arial"/>
                <w:lang w:eastAsia="en-GB"/>
              </w:rPr>
            </w:pPr>
            <w:r>
              <w:rPr>
                <w:rFonts w:cs="Arial"/>
                <w:lang w:eastAsia="en-GB"/>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7BBF549C"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61DE44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3CB382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636319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78187C30" w14:textId="77777777" w:rsidR="00D42B2A" w:rsidRDefault="00D42B2A">
            <w:pPr>
              <w:pStyle w:val="TAC"/>
              <w:rPr>
                <w:rFonts w:cs="Arial"/>
                <w:lang w:eastAsia="en-GB"/>
              </w:rPr>
            </w:pPr>
            <w:r>
              <w:rPr>
                <w:rFonts w:cs="Arial"/>
                <w:lang w:eastAsia="en-GB"/>
              </w:rPr>
              <w:t>This is not applicable to BS operating in Band 42, 77 or 78</w:t>
            </w:r>
          </w:p>
        </w:tc>
      </w:tr>
      <w:tr w:rsidR="00D42B2A" w14:paraId="65A66F1C"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05ED2BD" w14:textId="77777777" w:rsidR="00D42B2A" w:rsidRDefault="00D42B2A">
            <w:pPr>
              <w:pStyle w:val="TAC"/>
              <w:rPr>
                <w:rFonts w:cs="Arial"/>
                <w:lang w:eastAsia="en-GB"/>
              </w:rPr>
            </w:pPr>
            <w:r>
              <w:rPr>
                <w:rFonts w:cs="Arial"/>
                <w:lang w:eastAsia="en-GB"/>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60C78B1A" w14:textId="77777777" w:rsidR="00D42B2A" w:rsidRDefault="00D42B2A">
            <w:pPr>
              <w:pStyle w:val="TAC"/>
              <w:rPr>
                <w:rFonts w:cs="Arial"/>
                <w:lang w:eastAsia="en-GB"/>
              </w:rPr>
            </w:pPr>
            <w:r>
              <w:rPr>
                <w:rFonts w:cs="Arial"/>
                <w:lang w:eastAsia="en-GB"/>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2305A9B"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10D74E"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520B3D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2A0E7C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1E768A6" w14:textId="77777777" w:rsidR="00D42B2A" w:rsidRDefault="00D42B2A">
            <w:pPr>
              <w:pStyle w:val="TAC"/>
              <w:rPr>
                <w:rFonts w:cs="Arial"/>
                <w:lang w:eastAsia="en-GB"/>
              </w:rPr>
            </w:pPr>
          </w:p>
        </w:tc>
      </w:tr>
      <w:tr w:rsidR="00D42B2A" w14:paraId="748483C8"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0177F6" w14:textId="77777777" w:rsidR="00D42B2A" w:rsidRDefault="00D42B2A">
            <w:pPr>
              <w:pStyle w:val="TAC"/>
              <w:rPr>
                <w:rFonts w:cs="Arial"/>
                <w:lang w:eastAsia="en-GB"/>
              </w:rPr>
            </w:pPr>
            <w:r>
              <w:rPr>
                <w:rFonts w:cs="Arial"/>
                <w:lang w:eastAsia="en-GB"/>
              </w:rPr>
              <w:t>UTRA FDD Band XX</w:t>
            </w:r>
            <w:r>
              <w:rPr>
                <w:rFonts w:cs="Arial"/>
                <w:lang w:eastAsia="zh-CN"/>
              </w:rPr>
              <w:t>V or</w:t>
            </w:r>
            <w:r>
              <w:rPr>
                <w:rFonts w:cs="Arial"/>
                <w:lang w:eastAsia="en-GB"/>
              </w:rPr>
              <w:t xml:space="preserve"> E-UTRA Band 2</w:t>
            </w:r>
            <w:r>
              <w:rPr>
                <w:rFonts w:cs="Arial"/>
                <w:lang w:eastAsia="zh-CN"/>
              </w:rPr>
              <w:t>5</w:t>
            </w:r>
            <w:r>
              <w:rPr>
                <w:rFonts w:cs="Arial"/>
                <w:lang w:eastAsia="en-GB"/>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7C63FCB1" w14:textId="77777777" w:rsidR="00D42B2A" w:rsidRDefault="00D42B2A">
            <w:pPr>
              <w:pStyle w:val="TAC"/>
              <w:rPr>
                <w:rFonts w:cs="Arial"/>
                <w:lang w:eastAsia="zh-CN"/>
              </w:rPr>
            </w:pPr>
            <w:r>
              <w:rPr>
                <w:rFonts w:cs="Arial"/>
                <w:lang w:eastAsia="en-GB"/>
              </w:rPr>
              <w:t>1850 - 191</w:t>
            </w:r>
            <w:r>
              <w:rPr>
                <w:rFonts w:cs="Arial"/>
                <w:lang w:eastAsia="zh-CN"/>
              </w:rPr>
              <w:t>5</w:t>
            </w:r>
            <w:r>
              <w:rPr>
                <w:rFonts w:cs="Arial"/>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2E21AD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72BC254"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CAFAC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02FA6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F4D5361" w14:textId="77777777" w:rsidR="00D42B2A" w:rsidRDefault="00D42B2A">
            <w:pPr>
              <w:pStyle w:val="TAC"/>
              <w:rPr>
                <w:rFonts w:cs="Arial"/>
                <w:lang w:eastAsia="en-GB"/>
              </w:rPr>
            </w:pPr>
          </w:p>
        </w:tc>
      </w:tr>
      <w:tr w:rsidR="00D42B2A" w14:paraId="6E88944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C07DCE" w14:textId="77777777" w:rsidR="00D42B2A" w:rsidRDefault="00D42B2A">
            <w:pPr>
              <w:pStyle w:val="TAC"/>
              <w:rPr>
                <w:rFonts w:cs="Arial"/>
                <w:lang w:eastAsia="en-GB"/>
              </w:rPr>
            </w:pPr>
            <w:r>
              <w:rPr>
                <w:rFonts w:cs="Arial"/>
                <w:lang w:eastAsia="en-GB"/>
              </w:rPr>
              <w:t>UTRA FDD Band XX</w:t>
            </w:r>
            <w:r>
              <w:rPr>
                <w:rFonts w:cs="Arial"/>
                <w:lang w:eastAsia="zh-CN"/>
              </w:rPr>
              <w:t>VI or</w:t>
            </w:r>
            <w:r>
              <w:rPr>
                <w:rFonts w:cs="Arial"/>
                <w:lang w:eastAsia="en-GB"/>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65A6FBE9" w14:textId="77777777" w:rsidR="00D42B2A" w:rsidRDefault="00D42B2A">
            <w:pPr>
              <w:pStyle w:val="TAC"/>
              <w:rPr>
                <w:rFonts w:cs="Arial"/>
                <w:lang w:eastAsia="zh-CN"/>
              </w:rPr>
            </w:pPr>
            <w:r>
              <w:rPr>
                <w:rFonts w:cs="Arial"/>
                <w:lang w:eastAsia="en-GB"/>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521AFCB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05D3DC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1925C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3CB65F7"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D137551" w14:textId="77777777" w:rsidR="00D42B2A" w:rsidRDefault="00D42B2A">
            <w:pPr>
              <w:pStyle w:val="TAC"/>
              <w:rPr>
                <w:rFonts w:cs="Arial"/>
                <w:lang w:eastAsia="en-GB"/>
              </w:rPr>
            </w:pPr>
          </w:p>
        </w:tc>
      </w:tr>
      <w:tr w:rsidR="00D42B2A" w14:paraId="7EE3E2D3"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ADE26F" w14:textId="77777777" w:rsidR="00D42B2A" w:rsidRDefault="00D42B2A">
            <w:pPr>
              <w:pStyle w:val="TAC"/>
              <w:rPr>
                <w:rFonts w:cs="Arial"/>
                <w:lang w:eastAsia="en-GB"/>
              </w:rPr>
            </w:pPr>
            <w:r>
              <w:rPr>
                <w:rFonts w:cs="Arial"/>
                <w:lang w:eastAsia="en-GB"/>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11D46011" w14:textId="77777777" w:rsidR="00D42B2A" w:rsidRDefault="00D42B2A">
            <w:pPr>
              <w:pStyle w:val="TAC"/>
              <w:rPr>
                <w:rFonts w:cs="Arial"/>
                <w:lang w:eastAsia="en-GB"/>
              </w:rPr>
            </w:pPr>
            <w:r>
              <w:rPr>
                <w:rFonts w:cs="Arial"/>
                <w:lang w:eastAsia="en-GB"/>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1B76384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15AD0C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408C80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FEE649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7951F71" w14:textId="77777777" w:rsidR="00D42B2A" w:rsidRDefault="00D42B2A">
            <w:pPr>
              <w:pStyle w:val="TAC"/>
              <w:rPr>
                <w:rFonts w:cs="Arial"/>
                <w:lang w:eastAsia="en-GB"/>
              </w:rPr>
            </w:pPr>
          </w:p>
        </w:tc>
      </w:tr>
      <w:tr w:rsidR="00D42B2A" w14:paraId="331035EA"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81C260" w14:textId="77777777" w:rsidR="00D42B2A" w:rsidRDefault="00D42B2A">
            <w:pPr>
              <w:pStyle w:val="TAC"/>
              <w:rPr>
                <w:rFonts w:cs="Arial"/>
                <w:lang w:eastAsia="en-GB"/>
              </w:rPr>
            </w:pPr>
            <w:r>
              <w:rPr>
                <w:rFonts w:cs="Arial"/>
                <w:lang w:eastAsia="en-GB"/>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180A8AF5" w14:textId="77777777" w:rsidR="00D42B2A" w:rsidRDefault="00D42B2A">
            <w:pPr>
              <w:pStyle w:val="TAC"/>
              <w:rPr>
                <w:rFonts w:cs="Arial"/>
                <w:lang w:eastAsia="en-GB"/>
              </w:rPr>
            </w:pPr>
            <w:r>
              <w:rPr>
                <w:rFonts w:cs="Arial"/>
                <w:lang w:eastAsia="en-GB"/>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6781A7A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0A8D6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DFCEC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C0BCB9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7B8EDF0F" w14:textId="77777777" w:rsidR="00D42B2A" w:rsidRDefault="00D42B2A">
            <w:pPr>
              <w:pStyle w:val="TAC"/>
              <w:rPr>
                <w:rFonts w:cs="Arial"/>
                <w:lang w:eastAsia="en-GB"/>
              </w:rPr>
            </w:pPr>
            <w:r>
              <w:rPr>
                <w:rFonts w:cs="Arial"/>
                <w:lang w:eastAsia="en-GB"/>
              </w:rPr>
              <w:t>This is not applicable to BS operating in Band 44</w:t>
            </w:r>
          </w:p>
        </w:tc>
      </w:tr>
      <w:tr w:rsidR="00D42B2A" w14:paraId="45EFAAB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F12867" w14:textId="77777777" w:rsidR="00D42B2A" w:rsidRDefault="00D42B2A">
            <w:pPr>
              <w:pStyle w:val="TAC"/>
              <w:rPr>
                <w:rFonts w:cs="Arial"/>
                <w:lang w:eastAsia="en-GB"/>
              </w:rPr>
            </w:pPr>
            <w:r>
              <w:rPr>
                <w:rFonts w:cs="Arial"/>
                <w:lang w:eastAsia="en-GB"/>
              </w:rPr>
              <w:t xml:space="preserve">E-UTRA Band 30 </w:t>
            </w:r>
            <w:r>
              <w:rPr>
                <w:rFonts w:cs="Arial"/>
                <w:lang w:val="sv-SE" w:eastAsia="en-GB"/>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31A7BB74" w14:textId="77777777" w:rsidR="00D42B2A" w:rsidRDefault="00D42B2A">
            <w:pPr>
              <w:pStyle w:val="TAC"/>
              <w:rPr>
                <w:rFonts w:cs="Arial"/>
                <w:lang w:eastAsia="en-GB"/>
              </w:rPr>
            </w:pPr>
            <w:r>
              <w:rPr>
                <w:rFonts w:cs="Arial"/>
                <w:lang w:eastAsia="en-GB"/>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0ACF284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8493583"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B96B6E3"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FF2E3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44031955" w14:textId="77777777" w:rsidR="00D42B2A" w:rsidRDefault="00D42B2A">
            <w:pPr>
              <w:pStyle w:val="TAC"/>
              <w:rPr>
                <w:rFonts w:cs="Arial"/>
                <w:lang w:eastAsia="en-GB"/>
              </w:rPr>
            </w:pPr>
            <w:r>
              <w:rPr>
                <w:rFonts w:cs="Arial"/>
                <w:lang w:eastAsia="en-GB"/>
              </w:rPr>
              <w:t>This is not applicable to BS operating in Band 40</w:t>
            </w:r>
          </w:p>
        </w:tc>
      </w:tr>
      <w:tr w:rsidR="00D42B2A" w14:paraId="6781F82D"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762533" w14:textId="77777777" w:rsidR="00D42B2A" w:rsidRDefault="00D42B2A">
            <w:pPr>
              <w:pStyle w:val="TAC"/>
              <w:rPr>
                <w:rFonts w:cs="Arial"/>
                <w:lang w:eastAsia="en-GB"/>
              </w:rPr>
            </w:pPr>
            <w:r>
              <w:rPr>
                <w:rFonts w:cs="Arial"/>
                <w:lang w:eastAsia="en-GB"/>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4D7DD7C3" w14:textId="77777777" w:rsidR="00D42B2A" w:rsidRDefault="00D42B2A">
            <w:pPr>
              <w:pStyle w:val="TAC"/>
              <w:rPr>
                <w:rFonts w:cs="Arial"/>
                <w:lang w:eastAsia="en-GB"/>
              </w:rPr>
            </w:pPr>
            <w:r>
              <w:rPr>
                <w:rFonts w:cs="Arial"/>
                <w:lang w:eastAsia="en-GB"/>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6FCB438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3EB981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037A8B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2504AF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D581747" w14:textId="77777777" w:rsidR="00D42B2A" w:rsidRDefault="00D42B2A">
            <w:pPr>
              <w:pStyle w:val="TAC"/>
              <w:rPr>
                <w:rFonts w:cs="Arial"/>
                <w:lang w:eastAsia="en-GB"/>
              </w:rPr>
            </w:pPr>
          </w:p>
        </w:tc>
      </w:tr>
      <w:tr w:rsidR="00D42B2A" w14:paraId="4D5191B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ABA15" w14:textId="77777777" w:rsidR="00D42B2A" w:rsidRDefault="00D42B2A">
            <w:pPr>
              <w:pStyle w:val="TAC"/>
              <w:rPr>
                <w:rFonts w:cs="Arial"/>
                <w:lang w:eastAsia="en-GB"/>
              </w:rPr>
            </w:pPr>
            <w:r>
              <w:rPr>
                <w:rFonts w:cs="Arial"/>
                <w:lang w:eastAsia="en-GB"/>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1C61620A" w14:textId="77777777" w:rsidR="00D42B2A" w:rsidRDefault="00D42B2A">
            <w:pPr>
              <w:pStyle w:val="TAC"/>
              <w:rPr>
                <w:rFonts w:cs="Arial"/>
                <w:lang w:eastAsia="zh-CN"/>
              </w:rPr>
            </w:pPr>
            <w:r>
              <w:rPr>
                <w:rFonts w:cs="Arial"/>
                <w:lang w:eastAsia="en-GB"/>
              </w:rPr>
              <w:t>1900 - 1920 MHz</w:t>
            </w:r>
          </w:p>
          <w:p w14:paraId="5EFAEC21"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B4195B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E1869C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9E3C1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674786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0D3BE1C9" w14:textId="77777777" w:rsidR="00D42B2A" w:rsidRDefault="00D42B2A">
            <w:pPr>
              <w:pStyle w:val="TAC"/>
              <w:rPr>
                <w:rFonts w:cs="Arial"/>
                <w:lang w:eastAsia="zh-CN"/>
              </w:rPr>
            </w:pPr>
            <w:r>
              <w:rPr>
                <w:rFonts w:cs="Arial"/>
                <w:lang w:eastAsia="en-GB"/>
              </w:rPr>
              <w:t>This is not applicable to BS operating in Band 33</w:t>
            </w:r>
            <w:r>
              <w:rPr>
                <w:rFonts w:cs="Arial"/>
                <w:lang w:eastAsia="zh-CN"/>
              </w:rPr>
              <w:t xml:space="preserve"> </w:t>
            </w:r>
          </w:p>
        </w:tc>
      </w:tr>
      <w:tr w:rsidR="00D42B2A" w14:paraId="7E73193A"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5108EE" w14:textId="77777777" w:rsidR="00D42B2A" w:rsidRDefault="00D42B2A">
            <w:pPr>
              <w:pStyle w:val="TAC"/>
              <w:rPr>
                <w:rFonts w:cs="Arial"/>
                <w:lang w:eastAsia="en-GB"/>
              </w:rPr>
            </w:pPr>
            <w:r>
              <w:rPr>
                <w:rFonts w:cs="Arial"/>
                <w:lang w:eastAsia="en-GB"/>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8D0634F" w14:textId="77777777" w:rsidR="00D42B2A" w:rsidRDefault="00D42B2A">
            <w:pPr>
              <w:pStyle w:val="TAC"/>
              <w:rPr>
                <w:rFonts w:cs="Arial"/>
                <w:lang w:eastAsia="en-GB"/>
              </w:rPr>
            </w:pPr>
            <w:r>
              <w:rPr>
                <w:rFonts w:cs="Arial"/>
                <w:lang w:eastAsia="en-GB"/>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2D7EA72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EDFCB7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A8CE8C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CAC04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3F3F6784" w14:textId="77777777" w:rsidR="00D42B2A" w:rsidRDefault="00D42B2A">
            <w:pPr>
              <w:pStyle w:val="TAC"/>
              <w:rPr>
                <w:rFonts w:cs="Arial"/>
                <w:lang w:eastAsia="en-GB"/>
              </w:rPr>
            </w:pPr>
            <w:r>
              <w:rPr>
                <w:rFonts w:cs="Arial"/>
                <w:lang w:eastAsia="en-GB"/>
              </w:rPr>
              <w:t>This is not applicable to BS operating in Band 34</w:t>
            </w:r>
          </w:p>
        </w:tc>
      </w:tr>
      <w:tr w:rsidR="00D42B2A" w14:paraId="5463B2B7"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9BC3F4" w14:textId="77777777" w:rsidR="00D42B2A" w:rsidRDefault="00D42B2A">
            <w:pPr>
              <w:pStyle w:val="TAC"/>
              <w:rPr>
                <w:rFonts w:cs="Arial"/>
                <w:lang w:val="sv-FI" w:eastAsia="en-GB"/>
              </w:rPr>
            </w:pPr>
            <w:r>
              <w:rPr>
                <w:rFonts w:cs="Arial"/>
                <w:lang w:val="sv-FI" w:eastAsia="en-GB"/>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2B9211D" w14:textId="77777777" w:rsidR="00D42B2A" w:rsidRDefault="00D42B2A">
            <w:pPr>
              <w:pStyle w:val="TAC"/>
              <w:rPr>
                <w:rFonts w:cs="Arial"/>
                <w:lang w:eastAsia="zh-CN"/>
              </w:rPr>
            </w:pPr>
            <w:r>
              <w:rPr>
                <w:rFonts w:cs="Arial"/>
                <w:lang w:eastAsia="en-GB"/>
              </w:rPr>
              <w:t>1850 – 1910 MHz</w:t>
            </w:r>
          </w:p>
          <w:p w14:paraId="63381539"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99314A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A8D4369"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5FD1B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EFD004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B011A88" w14:textId="77777777" w:rsidR="00D42B2A" w:rsidRDefault="00D42B2A">
            <w:pPr>
              <w:pStyle w:val="TAC"/>
              <w:rPr>
                <w:rFonts w:cs="Arial"/>
                <w:lang w:eastAsia="en-GB"/>
              </w:rPr>
            </w:pPr>
            <w:r>
              <w:rPr>
                <w:rFonts w:cs="Arial"/>
                <w:lang w:eastAsia="en-GB"/>
              </w:rPr>
              <w:t>This is not applicable to BS operating in Band 35</w:t>
            </w:r>
          </w:p>
        </w:tc>
      </w:tr>
      <w:tr w:rsidR="00D42B2A" w14:paraId="694C6849"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CBF21F" w14:textId="77777777" w:rsidR="00D42B2A" w:rsidRDefault="00D42B2A">
            <w:pPr>
              <w:pStyle w:val="TAC"/>
              <w:rPr>
                <w:rFonts w:cs="Arial"/>
                <w:lang w:val="sv-FI" w:eastAsia="en-GB"/>
              </w:rPr>
            </w:pPr>
            <w:r>
              <w:rPr>
                <w:rFonts w:cs="Arial"/>
                <w:lang w:val="sv-FI" w:eastAsia="en-GB"/>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1E14485C" w14:textId="77777777" w:rsidR="00D42B2A" w:rsidRDefault="00D42B2A">
            <w:pPr>
              <w:pStyle w:val="TAC"/>
              <w:rPr>
                <w:rFonts w:cs="Arial"/>
                <w:lang w:eastAsia="en-GB"/>
              </w:rPr>
            </w:pPr>
            <w:r>
              <w:rPr>
                <w:rFonts w:cs="Arial"/>
                <w:lang w:eastAsia="en-GB"/>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0B28B4A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3A6821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5D8B08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4F7EEA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268C23F6" w14:textId="77777777" w:rsidR="00D42B2A" w:rsidRDefault="00D42B2A">
            <w:pPr>
              <w:pStyle w:val="TAC"/>
              <w:rPr>
                <w:rFonts w:cs="Arial"/>
                <w:lang w:eastAsia="en-GB"/>
              </w:rPr>
            </w:pPr>
            <w:r>
              <w:rPr>
                <w:rFonts w:cs="Arial"/>
                <w:lang w:eastAsia="en-GB"/>
              </w:rPr>
              <w:t>This is not applicable to BS operating in Band 2 and 36</w:t>
            </w:r>
          </w:p>
        </w:tc>
      </w:tr>
      <w:tr w:rsidR="00D42B2A" w14:paraId="5AE0A178"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49A325" w14:textId="77777777" w:rsidR="00D42B2A" w:rsidRDefault="00D42B2A">
            <w:pPr>
              <w:pStyle w:val="TAC"/>
              <w:rPr>
                <w:rFonts w:cs="Arial"/>
                <w:lang w:val="sv-FI" w:eastAsia="en-GB"/>
              </w:rPr>
            </w:pPr>
            <w:r>
              <w:rPr>
                <w:rFonts w:cs="Arial"/>
                <w:lang w:val="sv-FI" w:eastAsia="en-GB"/>
              </w:rPr>
              <w:lastRenderedPageBreak/>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2B048820" w14:textId="77777777" w:rsidR="00D42B2A" w:rsidRDefault="00D42B2A">
            <w:pPr>
              <w:pStyle w:val="TAC"/>
              <w:rPr>
                <w:rFonts w:cs="Arial"/>
                <w:lang w:eastAsia="en-GB"/>
              </w:rPr>
            </w:pPr>
            <w:r>
              <w:rPr>
                <w:rFonts w:cs="Arial"/>
                <w:lang w:eastAsia="en-GB"/>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67E70A9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58F24D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84427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FF68F3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00E135FB" w14:textId="77777777" w:rsidR="00D42B2A" w:rsidRDefault="00D42B2A">
            <w:pPr>
              <w:pStyle w:val="TAC"/>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D42B2A" w14:paraId="0592E37C"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F56C7" w14:textId="77777777" w:rsidR="00D42B2A" w:rsidRDefault="00D42B2A">
            <w:pPr>
              <w:pStyle w:val="TAC"/>
              <w:rPr>
                <w:rFonts w:cs="Arial"/>
                <w:lang w:eastAsia="en-GB"/>
              </w:rPr>
            </w:pPr>
            <w:r>
              <w:rPr>
                <w:rFonts w:cs="Arial"/>
                <w:lang w:eastAsia="en-GB"/>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59D101F5" w14:textId="77777777" w:rsidR="00D42B2A" w:rsidRDefault="00D42B2A">
            <w:pPr>
              <w:pStyle w:val="TAC"/>
              <w:rPr>
                <w:rFonts w:cs="Arial"/>
                <w:lang w:eastAsia="en-GB"/>
              </w:rPr>
            </w:pPr>
            <w:r>
              <w:rPr>
                <w:rFonts w:cs="Arial"/>
                <w:lang w:eastAsia="en-GB"/>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424502F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C8FE4A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4468A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66EFA1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2A7C81F8" w14:textId="77777777" w:rsidR="00D42B2A" w:rsidRDefault="00D42B2A">
            <w:pPr>
              <w:pStyle w:val="TAC"/>
              <w:rPr>
                <w:rFonts w:cs="Arial"/>
                <w:lang w:eastAsia="en-GB"/>
              </w:rPr>
            </w:pPr>
            <w:r>
              <w:rPr>
                <w:rFonts w:cs="Arial"/>
                <w:lang w:eastAsia="en-GB"/>
              </w:rPr>
              <w:t xml:space="preserve">This is not applicable to BS operating in Band 38. </w:t>
            </w:r>
          </w:p>
        </w:tc>
      </w:tr>
      <w:tr w:rsidR="00D42B2A" w14:paraId="0607B63C"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2DBE19" w14:textId="77777777" w:rsidR="00D42B2A" w:rsidRDefault="00D42B2A">
            <w:pPr>
              <w:pStyle w:val="TAC"/>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48E2ABCF" w14:textId="77777777" w:rsidR="00D42B2A" w:rsidRDefault="00D42B2A">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AE5FF3D"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247D953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D302F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26050A" w14:textId="77777777" w:rsidR="00D42B2A" w:rsidRDefault="00D42B2A">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5F9C30C4"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33 and 39</w:t>
            </w:r>
          </w:p>
        </w:tc>
      </w:tr>
      <w:tr w:rsidR="00D42B2A" w14:paraId="519A5B68"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E6C5E7" w14:textId="77777777" w:rsidR="00D42B2A" w:rsidRDefault="00D42B2A">
            <w:pPr>
              <w:pStyle w:val="TAC"/>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0433244" w14:textId="77777777" w:rsidR="00D42B2A" w:rsidRDefault="00D42B2A">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0CEC4495"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F0FAE7E"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A5F19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432E5B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1FA32A4C" w14:textId="77777777" w:rsidR="00D42B2A" w:rsidRDefault="00D42B2A">
            <w:pPr>
              <w:pStyle w:val="TAC"/>
              <w:rPr>
                <w:rFonts w:cs="Arial"/>
                <w:lang w:eastAsia="en-GB"/>
              </w:rPr>
            </w:pPr>
            <w:r>
              <w:rPr>
                <w:rFonts w:cs="Arial"/>
                <w:lang w:eastAsia="en-GB"/>
              </w:rPr>
              <w:t xml:space="preserve">This is not applicable to BS operating in Band 30 or </w:t>
            </w:r>
            <w:r>
              <w:rPr>
                <w:rFonts w:cs="Arial"/>
                <w:lang w:eastAsia="zh-CN"/>
              </w:rPr>
              <w:t>40</w:t>
            </w:r>
          </w:p>
        </w:tc>
      </w:tr>
      <w:tr w:rsidR="00D42B2A" w14:paraId="112D2EFF"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B18EA8" w14:textId="77777777" w:rsidR="00D42B2A" w:rsidRDefault="00D42B2A">
            <w:pPr>
              <w:pStyle w:val="TAC"/>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1BBA8FC3" w14:textId="77777777" w:rsidR="00D42B2A" w:rsidRDefault="00D42B2A">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5F29DF50"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6468F819"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A02B07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438E02F"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54FD36D3"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41 or 53</w:t>
            </w:r>
          </w:p>
        </w:tc>
      </w:tr>
      <w:tr w:rsidR="00D42B2A" w14:paraId="78D7C18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D70A729" w14:textId="77777777" w:rsidR="00D42B2A" w:rsidRDefault="00D42B2A">
            <w:pPr>
              <w:pStyle w:val="TAC"/>
              <w:rPr>
                <w:rFonts w:cs="Arial"/>
                <w:lang w:eastAsia="en-GB"/>
              </w:rPr>
            </w:pPr>
            <w:r>
              <w:rPr>
                <w:rFonts w:cs="Arial"/>
                <w:lang w:eastAsia="en-GB"/>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35C97E0D" w14:textId="77777777" w:rsidR="00D42B2A" w:rsidRDefault="00D42B2A">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0DF58E5E"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2063773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E1C61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A780D0F"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7A99C998"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D42B2A" w14:paraId="6C5F65CF"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294FD0" w14:textId="77777777" w:rsidR="00D42B2A" w:rsidRDefault="00D42B2A">
            <w:pPr>
              <w:pStyle w:val="TAC"/>
              <w:rPr>
                <w:rFonts w:cs="Arial"/>
                <w:lang w:eastAsia="en-GB"/>
              </w:rPr>
            </w:pPr>
            <w:r>
              <w:rPr>
                <w:rFonts w:cs="Arial"/>
                <w:lang w:eastAsia="en-GB"/>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33E78F58" w14:textId="77777777" w:rsidR="00D42B2A" w:rsidRDefault="00D42B2A">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5572DFF6"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3306B4A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34D9E7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3C64593"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186817A2" w14:textId="77777777" w:rsidR="00D42B2A" w:rsidRDefault="00D42B2A">
            <w:pPr>
              <w:pStyle w:val="TAC"/>
              <w:rPr>
                <w:rFonts w:cs="Arial"/>
                <w:lang w:eastAsia="en-GB"/>
              </w:rPr>
            </w:pPr>
            <w:r>
              <w:rPr>
                <w:rFonts w:cs="Arial"/>
                <w:lang w:eastAsia="en-GB"/>
              </w:rPr>
              <w:t xml:space="preserve">This is not applicable to BS operating in Band 42, </w:t>
            </w:r>
            <w:r>
              <w:rPr>
                <w:rFonts w:cs="Arial"/>
                <w:lang w:eastAsia="zh-CN"/>
              </w:rPr>
              <w:t>43, 48, 49 77 or 78.</w:t>
            </w:r>
          </w:p>
        </w:tc>
      </w:tr>
      <w:tr w:rsidR="00D42B2A" w14:paraId="42314A15"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D1ACBD" w14:textId="77777777" w:rsidR="00D42B2A" w:rsidRDefault="00D42B2A">
            <w:pPr>
              <w:pStyle w:val="TAC"/>
              <w:rPr>
                <w:rFonts w:cs="Arial"/>
                <w:lang w:eastAsia="en-GB"/>
              </w:rPr>
            </w:pPr>
            <w:r>
              <w:rPr>
                <w:rFonts w:cs="Arial"/>
                <w:lang w:eastAsia="en-GB"/>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60DC8FEC" w14:textId="77777777" w:rsidR="00D42B2A" w:rsidRDefault="00D42B2A">
            <w:pPr>
              <w:pStyle w:val="TAC"/>
              <w:rPr>
                <w:rFonts w:cs="Arial"/>
                <w:lang w:eastAsia="zh-CN"/>
              </w:rPr>
            </w:pPr>
            <w:r>
              <w:rPr>
                <w:rFonts w:cs="Arial"/>
                <w:lang w:eastAsia="en-GB"/>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088A329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8C3AD3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5D9C398"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E316E2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95C3A31" w14:textId="77777777" w:rsidR="00D42B2A" w:rsidRDefault="00D42B2A">
            <w:pPr>
              <w:pStyle w:val="TAC"/>
              <w:rPr>
                <w:rFonts w:cs="Arial"/>
                <w:lang w:eastAsia="en-GB"/>
              </w:rPr>
            </w:pPr>
            <w:r>
              <w:rPr>
                <w:rFonts w:cs="Arial"/>
                <w:lang w:eastAsia="en-GB"/>
              </w:rPr>
              <w:t>This is not applicable to BS operating in Band 28 or 44</w:t>
            </w:r>
          </w:p>
        </w:tc>
      </w:tr>
      <w:tr w:rsidR="00D42B2A" w14:paraId="77B82415"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7F3F120" w14:textId="77777777" w:rsidR="00D42B2A" w:rsidRDefault="00D42B2A">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64764F3C" w14:textId="77777777" w:rsidR="00D42B2A" w:rsidRDefault="00D42B2A">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29CA9F51" w14:textId="77777777" w:rsidR="00D42B2A" w:rsidRDefault="00D42B2A">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D4EBD31"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0BCE7AE" w14:textId="77777777" w:rsidR="00D42B2A" w:rsidRDefault="00D42B2A">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A10C0BF" w14:textId="77777777" w:rsidR="00D42B2A" w:rsidRDefault="00D42B2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FBF449D" w14:textId="77777777" w:rsidR="00D42B2A" w:rsidRDefault="00D42B2A">
            <w:pPr>
              <w:pStyle w:val="TAC"/>
              <w:rPr>
                <w:lang w:eastAsia="ja-JP"/>
              </w:rPr>
            </w:pPr>
            <w:r>
              <w:rPr>
                <w:lang w:eastAsia="ja-JP"/>
              </w:rPr>
              <w:t xml:space="preserve">This is not applicable to BS operating in Band </w:t>
            </w:r>
            <w:r>
              <w:rPr>
                <w:lang w:eastAsia="zh-CN"/>
              </w:rPr>
              <w:t>45</w:t>
            </w:r>
          </w:p>
        </w:tc>
      </w:tr>
      <w:tr w:rsidR="00D42B2A" w14:paraId="01722153"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4D2CCB" w14:textId="77777777" w:rsidR="00D42B2A" w:rsidRDefault="00D42B2A">
            <w:pPr>
              <w:pStyle w:val="TAC"/>
              <w:rPr>
                <w:lang w:eastAsia="ja-JP"/>
              </w:rPr>
            </w:pPr>
            <w:r>
              <w:rPr>
                <w:lang w:eastAsia="ja-JP"/>
              </w:rPr>
              <w:lastRenderedPageBreak/>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21BC48A1" w14:textId="77777777" w:rsidR="00D42B2A" w:rsidRDefault="00D42B2A">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4F3B1D15"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29D78B3E"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D05907B" w14:textId="77777777" w:rsidR="00D42B2A" w:rsidRDefault="00D42B2A">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984990B" w14:textId="77777777" w:rsidR="00D42B2A" w:rsidRDefault="00D42B2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1EF03D73" w14:textId="77777777" w:rsidR="00D42B2A" w:rsidRDefault="00D42B2A">
            <w:pPr>
              <w:pStyle w:val="TAC"/>
              <w:rPr>
                <w:lang w:eastAsia="ja-JP"/>
              </w:rPr>
            </w:pPr>
          </w:p>
        </w:tc>
      </w:tr>
      <w:tr w:rsidR="00D42B2A" w14:paraId="5614290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27517A4" w14:textId="77777777" w:rsidR="00D42B2A" w:rsidRDefault="00D42B2A">
            <w:pPr>
              <w:pStyle w:val="TAC"/>
              <w:rPr>
                <w:lang w:eastAsia="ja-JP"/>
              </w:rPr>
            </w:pPr>
            <w:r>
              <w:rPr>
                <w:lang w:eastAsia="ja-JP"/>
              </w:rPr>
              <w:t xml:space="preserve">E-UTRA Band </w:t>
            </w:r>
            <w:r>
              <w:rPr>
                <w:lang w:eastAsia="en-GB"/>
              </w:rPr>
              <w:t>48</w:t>
            </w:r>
            <w:r>
              <w:rPr>
                <w:rFonts w:cs="Arial"/>
                <w:lang w:eastAsia="en-GB"/>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3118A1AE" w14:textId="77777777" w:rsidR="00D42B2A" w:rsidRDefault="00D42B2A">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18FF70E9" w14:textId="77777777" w:rsidR="00D42B2A" w:rsidRDefault="00D42B2A">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1A9B4A90"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2884313" w14:textId="77777777" w:rsidR="00D42B2A" w:rsidRDefault="00D42B2A">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50822068" w14:textId="77777777" w:rsidR="00D42B2A" w:rsidRDefault="00D42B2A">
            <w:pPr>
              <w:pStyle w:val="TAC"/>
              <w:rPr>
                <w:lang w:eastAsia="ja-JP"/>
              </w:rPr>
            </w:pPr>
            <w:r>
              <w:rPr>
                <w:lang w:eastAsia="ja-JP"/>
              </w:rPr>
              <w:t>1</w:t>
            </w:r>
            <w:r>
              <w:rPr>
                <w:lang w:eastAsia="en-GB"/>
              </w:rPr>
              <w:t>00</w:t>
            </w:r>
            <w:r>
              <w:rPr>
                <w:lang w:eastAsia="ja-JP"/>
              </w:rPr>
              <w:t xml:space="preserve"> </w:t>
            </w:r>
            <w:r>
              <w:rPr>
                <w:lang w:eastAsia="en-GB"/>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B22188A" w14:textId="77777777" w:rsidR="00D42B2A" w:rsidRDefault="00D42B2A">
            <w:pPr>
              <w:pStyle w:val="TAC"/>
              <w:rPr>
                <w:lang w:eastAsia="ja-JP"/>
              </w:rPr>
            </w:pPr>
            <w:r>
              <w:rPr>
                <w:lang w:eastAsia="ja-JP"/>
              </w:rPr>
              <w:t xml:space="preserve">This is not applicable to BS operating in Band 42, </w:t>
            </w:r>
            <w:r>
              <w:rPr>
                <w:lang w:eastAsia="en-GB"/>
              </w:rPr>
              <w:t>43, 48, 49, 77 or 78</w:t>
            </w:r>
          </w:p>
        </w:tc>
      </w:tr>
      <w:tr w:rsidR="00D42B2A" w14:paraId="6C4769E2"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776CB3" w14:textId="77777777" w:rsidR="00D42B2A" w:rsidRDefault="00D42B2A">
            <w:pPr>
              <w:pStyle w:val="TAC"/>
              <w:rPr>
                <w:lang w:eastAsia="ja-JP"/>
              </w:rPr>
            </w:pPr>
            <w:r>
              <w:rPr>
                <w:lang w:eastAsia="ja-JP"/>
              </w:rPr>
              <w:t xml:space="preserve">E-UTRA Band </w:t>
            </w:r>
            <w:r>
              <w:rPr>
                <w:lang w:eastAsia="en-GB"/>
              </w:rPr>
              <w:t>49</w:t>
            </w:r>
          </w:p>
        </w:tc>
        <w:tc>
          <w:tcPr>
            <w:tcW w:w="1923" w:type="dxa"/>
            <w:tcBorders>
              <w:top w:val="single" w:sz="4" w:space="0" w:color="auto"/>
              <w:left w:val="single" w:sz="4" w:space="0" w:color="auto"/>
              <w:bottom w:val="single" w:sz="4" w:space="0" w:color="auto"/>
              <w:right w:val="single" w:sz="4" w:space="0" w:color="auto"/>
            </w:tcBorders>
            <w:hideMark/>
          </w:tcPr>
          <w:p w14:paraId="269209D6" w14:textId="77777777" w:rsidR="00D42B2A" w:rsidRDefault="00D42B2A">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B90256B"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3F84911"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7181128" w14:textId="77777777" w:rsidR="00D42B2A" w:rsidRDefault="00D42B2A">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156E84D" w14:textId="77777777" w:rsidR="00D42B2A" w:rsidRDefault="00D42B2A">
            <w:pPr>
              <w:pStyle w:val="TAC"/>
              <w:rPr>
                <w:lang w:eastAsia="ja-JP"/>
              </w:rPr>
            </w:pPr>
            <w:r>
              <w:rPr>
                <w:lang w:eastAsia="ja-JP"/>
              </w:rPr>
              <w:t>1</w:t>
            </w:r>
            <w:r>
              <w:rPr>
                <w:lang w:eastAsia="en-GB"/>
              </w:rPr>
              <w:t>00</w:t>
            </w:r>
            <w:r>
              <w:rPr>
                <w:lang w:eastAsia="ja-JP"/>
              </w:rPr>
              <w:t xml:space="preserve"> </w:t>
            </w:r>
            <w:r>
              <w:rPr>
                <w:lang w:eastAsia="en-GB"/>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E1A915D" w14:textId="77777777" w:rsidR="00D42B2A" w:rsidRDefault="00D42B2A">
            <w:pPr>
              <w:pStyle w:val="TAC"/>
              <w:rPr>
                <w:lang w:eastAsia="ja-JP"/>
              </w:rPr>
            </w:pPr>
            <w:r>
              <w:rPr>
                <w:lang w:eastAsia="ja-JP"/>
              </w:rPr>
              <w:t xml:space="preserve">This is not applicable to BS operating in Band 42, </w:t>
            </w:r>
            <w:r>
              <w:rPr>
                <w:lang w:eastAsia="en-GB"/>
              </w:rPr>
              <w:t>43, 48, 49, 77 or 78</w:t>
            </w:r>
          </w:p>
        </w:tc>
      </w:tr>
      <w:tr w:rsidR="00D42B2A" w14:paraId="3786F3A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AB5FFC9" w14:textId="77777777" w:rsidR="00D42B2A" w:rsidRDefault="00D42B2A">
            <w:pPr>
              <w:pStyle w:val="TAC"/>
              <w:rPr>
                <w:rFonts w:eastAsia="SimSun"/>
                <w:lang w:eastAsia="zh-CN"/>
              </w:rPr>
            </w:pPr>
            <w:r>
              <w:rPr>
                <w:lang w:eastAsia="ja-JP"/>
              </w:rPr>
              <w:t xml:space="preserve">E-UTRA Band </w:t>
            </w:r>
            <w:r>
              <w:rPr>
                <w:rFonts w:eastAsia="SimSun"/>
                <w:lang w:eastAsia="zh-CN"/>
              </w:rPr>
              <w:t>50</w:t>
            </w:r>
            <w:r>
              <w:rPr>
                <w:rFonts w:cs="Arial"/>
                <w:lang w:eastAsia="en-GB"/>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03227F17" w14:textId="77777777" w:rsidR="00D42B2A" w:rsidRDefault="00D42B2A">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D724A41" w14:textId="77777777" w:rsidR="00D42B2A" w:rsidRDefault="00D42B2A">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97829A" w14:textId="77777777" w:rsidR="00D42B2A" w:rsidRDefault="00D42B2A">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379F00A" w14:textId="77777777" w:rsidR="00D42B2A" w:rsidRDefault="00D42B2A">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7FA7BE9" w14:textId="77777777" w:rsidR="00D42B2A" w:rsidRDefault="00D42B2A">
            <w:pPr>
              <w:keepNext/>
              <w:keepLines/>
              <w:spacing w:after="0"/>
              <w:jc w:val="center"/>
              <w:rPr>
                <w:rFonts w:ascii="Arial" w:hAnsi="Arial"/>
                <w:sz w:val="18"/>
                <w:lang w:eastAsia="ja-JP"/>
              </w:rPr>
            </w:pPr>
            <w:r>
              <w:rPr>
                <w:rFonts w:ascii="Arial" w:hAnsi="Arial"/>
                <w:sz w:val="18"/>
                <w:lang w:eastAsia="ja-JP"/>
              </w:rPr>
              <w:t>1</w:t>
            </w:r>
            <w:r>
              <w:rPr>
                <w:rFonts w:ascii="Arial" w:hAnsi="Arial"/>
                <w:sz w:val="18"/>
                <w:lang w:eastAsia="en-GB"/>
              </w:rPr>
              <w:t>00</w:t>
            </w:r>
            <w:r>
              <w:rPr>
                <w:rFonts w:ascii="Arial" w:hAnsi="Arial"/>
                <w:sz w:val="18"/>
                <w:lang w:eastAsia="ja-JP"/>
              </w:rPr>
              <w:t xml:space="preserve"> </w:t>
            </w:r>
            <w:r>
              <w:rPr>
                <w:rFonts w:ascii="Arial" w:hAnsi="Arial"/>
                <w:sz w:val="18"/>
                <w:lang w:eastAsia="en-GB"/>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F70700A" w14:textId="77777777" w:rsidR="00D42B2A" w:rsidRDefault="00D42B2A">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D42B2A" w14:paraId="0A6D9A5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3EBE43" w14:textId="77777777" w:rsidR="00D42B2A" w:rsidRDefault="00D42B2A">
            <w:pPr>
              <w:pStyle w:val="TAC"/>
              <w:rPr>
                <w:lang w:eastAsia="ja-JP"/>
              </w:rPr>
            </w:pPr>
            <w:r>
              <w:rPr>
                <w:lang w:eastAsia="ja-JP"/>
              </w:rPr>
              <w:t xml:space="preserve">E-UTRA Band </w:t>
            </w:r>
            <w:r>
              <w:rPr>
                <w:rFonts w:eastAsia="SimSun"/>
                <w:lang w:eastAsia="zh-CN"/>
              </w:rPr>
              <w:t>51</w:t>
            </w:r>
            <w:r>
              <w:rPr>
                <w:rFonts w:cs="Arial"/>
                <w:lang w:eastAsia="en-GB"/>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3515F3B2" w14:textId="77777777" w:rsidR="00D42B2A" w:rsidRDefault="00D42B2A">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2632C7F6" w14:textId="77777777" w:rsidR="00D42B2A" w:rsidRDefault="00D42B2A">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2DE91C" w14:textId="77777777" w:rsidR="00D42B2A" w:rsidRDefault="00D42B2A">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D548840" w14:textId="77777777" w:rsidR="00D42B2A" w:rsidRDefault="00D42B2A">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EFBD81E" w14:textId="77777777" w:rsidR="00D42B2A" w:rsidRDefault="00D42B2A">
            <w:pPr>
              <w:keepNext/>
              <w:keepLines/>
              <w:spacing w:after="0"/>
              <w:jc w:val="center"/>
              <w:rPr>
                <w:rFonts w:ascii="Arial" w:hAnsi="Arial"/>
                <w:sz w:val="18"/>
                <w:lang w:eastAsia="ja-JP"/>
              </w:rPr>
            </w:pPr>
            <w:r>
              <w:rPr>
                <w:rFonts w:ascii="Arial" w:hAnsi="Arial"/>
                <w:sz w:val="18"/>
                <w:lang w:eastAsia="ja-JP"/>
              </w:rPr>
              <w:t>1</w:t>
            </w:r>
            <w:r>
              <w:rPr>
                <w:rFonts w:ascii="Arial" w:hAnsi="Arial"/>
                <w:sz w:val="18"/>
                <w:lang w:eastAsia="en-GB"/>
              </w:rPr>
              <w:t>00</w:t>
            </w:r>
            <w:r>
              <w:rPr>
                <w:rFonts w:ascii="Arial" w:hAnsi="Arial"/>
                <w:sz w:val="18"/>
                <w:lang w:eastAsia="ja-JP"/>
              </w:rPr>
              <w:t xml:space="preserve"> </w:t>
            </w:r>
            <w:r>
              <w:rPr>
                <w:rFonts w:ascii="Arial" w:hAnsi="Arial"/>
                <w:sz w:val="18"/>
                <w:lang w:eastAsia="en-GB"/>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E9EBAB5" w14:textId="77777777" w:rsidR="00D42B2A" w:rsidRDefault="00D42B2A">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42B2A" w14:paraId="1A0CA531"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C75E6A" w14:textId="77777777" w:rsidR="00D42B2A" w:rsidRDefault="00D42B2A">
            <w:pPr>
              <w:pStyle w:val="TAC"/>
              <w:rPr>
                <w:rFonts w:cs="Arial"/>
                <w:lang w:eastAsia="en-GB"/>
              </w:rPr>
            </w:pPr>
            <w:r>
              <w:rPr>
                <w:rFonts w:cs="Arial"/>
                <w:lang w:eastAsia="en-GB"/>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607DDBAD" w14:textId="77777777" w:rsidR="00D42B2A" w:rsidRDefault="00D42B2A">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7616D83"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4FB3297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74B4D4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EE1088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6A109AB9"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42 or 52.</w:t>
            </w:r>
          </w:p>
        </w:tc>
      </w:tr>
      <w:tr w:rsidR="00D42B2A" w14:paraId="79D22E0D"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2A178C" w14:textId="77777777" w:rsidR="00D42B2A" w:rsidRDefault="00D42B2A">
            <w:pPr>
              <w:pStyle w:val="TAC"/>
              <w:rPr>
                <w:rFonts w:cs="Arial"/>
                <w:lang w:eastAsia="en-GB"/>
              </w:rPr>
            </w:pPr>
            <w:r>
              <w:rPr>
                <w:rFonts w:cs="Arial"/>
                <w:lang w:eastAsia="en-GB"/>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53D65264" w14:textId="77777777" w:rsidR="00D42B2A" w:rsidRDefault="00D42B2A">
            <w:pPr>
              <w:pStyle w:val="TAC"/>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0239BF8" w14:textId="77777777" w:rsidR="00D42B2A" w:rsidRDefault="00D42B2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51236A89" w14:textId="77777777" w:rsidR="00D42B2A" w:rsidRDefault="00D42B2A">
            <w:pPr>
              <w:pStyle w:val="TAC"/>
              <w:rPr>
                <w:rFonts w:cs="Arial"/>
                <w:lang w:eastAsia="zh-CN"/>
              </w:rPr>
            </w:pPr>
            <w:r>
              <w:rPr>
                <w:rFonts w:cs="Arial"/>
                <w:lang w:eastAsia="en-GB"/>
              </w:rPr>
              <w:t>-9</w:t>
            </w:r>
            <w:r>
              <w:rPr>
                <w:rFonts w:cs="Arial"/>
                <w:lang w:eastAsia="zh-CN"/>
              </w:rPr>
              <w:t>1</w:t>
            </w:r>
            <w:r>
              <w:rPr>
                <w:rFonts w:cs="Arial"/>
                <w:lang w:eastAsia="en-GB"/>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56BAE3C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AC0691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228C4224"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41 or 53</w:t>
            </w:r>
          </w:p>
        </w:tc>
      </w:tr>
      <w:tr w:rsidR="00D42B2A" w14:paraId="644A01DC"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3D93CC" w14:textId="77777777" w:rsidR="00D42B2A" w:rsidRDefault="00D42B2A">
            <w:pPr>
              <w:pStyle w:val="TAC"/>
              <w:rPr>
                <w:rFonts w:cs="Arial"/>
                <w:lang w:eastAsia="en-GB"/>
              </w:rPr>
            </w:pPr>
            <w:r>
              <w:rPr>
                <w:rFonts w:cs="v5.0.0"/>
                <w:lang w:eastAsia="ja-JP"/>
              </w:rPr>
              <w:t>E-UTRA Band 65</w:t>
            </w:r>
            <w:r>
              <w:rPr>
                <w:lang w:eastAsia="en-GB"/>
              </w:rP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485BC250" w14:textId="77777777" w:rsidR="00D42B2A" w:rsidRDefault="00D42B2A">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033A62AA"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1E7C0F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2E1A555"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5909F4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83A06E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527D604" w14:textId="77777777" w:rsidR="00D42B2A" w:rsidRDefault="00D42B2A">
            <w:pPr>
              <w:pStyle w:val="TAC"/>
              <w:rPr>
                <w:rFonts w:cs="Arial"/>
                <w:lang w:eastAsia="en-GB"/>
              </w:rPr>
            </w:pPr>
          </w:p>
        </w:tc>
      </w:tr>
      <w:tr w:rsidR="00D42B2A" w14:paraId="1AFF9845"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6364DC9" w14:textId="77777777" w:rsidR="00D42B2A" w:rsidRDefault="00D42B2A">
            <w:pPr>
              <w:pStyle w:val="TAC"/>
              <w:rPr>
                <w:rFonts w:cs="Arial"/>
                <w:lang w:eastAsia="en-GB"/>
              </w:rPr>
            </w:pPr>
            <w:r>
              <w:rPr>
                <w:rFonts w:cs="Arial"/>
                <w:lang w:eastAsia="en-GB"/>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6C52CAF8" w14:textId="77777777" w:rsidR="00D42B2A" w:rsidRDefault="00D42B2A">
            <w:pPr>
              <w:pStyle w:val="TAL"/>
              <w:jc w:val="center"/>
              <w:rPr>
                <w:rFonts w:cs="Arial"/>
                <w:lang w:eastAsia="zh-CN"/>
              </w:rPr>
            </w:pPr>
            <w:r>
              <w:rPr>
                <w:rFonts w:cs="Arial"/>
                <w:lang w:eastAsia="en-GB"/>
              </w:rPr>
              <w:t>1710 – 1780 MHz</w:t>
            </w:r>
          </w:p>
          <w:p w14:paraId="3F4179B7"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4DE7316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9601B88"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70D10B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B46197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B4AADF0" w14:textId="77777777" w:rsidR="00D42B2A" w:rsidRDefault="00D42B2A">
            <w:pPr>
              <w:pStyle w:val="TAC"/>
              <w:rPr>
                <w:rFonts w:cs="Arial"/>
                <w:lang w:eastAsia="en-GB"/>
              </w:rPr>
            </w:pPr>
          </w:p>
        </w:tc>
      </w:tr>
      <w:tr w:rsidR="00D42B2A" w14:paraId="59F943C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815EDD" w14:textId="77777777" w:rsidR="00D42B2A" w:rsidRDefault="00D42B2A">
            <w:pPr>
              <w:pStyle w:val="TAC"/>
              <w:rPr>
                <w:rFonts w:cs="Arial"/>
                <w:lang w:eastAsia="en-GB"/>
              </w:rPr>
            </w:pPr>
            <w:r>
              <w:rPr>
                <w:rFonts w:cs="Arial"/>
                <w:lang w:eastAsia="en-GB"/>
              </w:rPr>
              <w:t>E-UTRA Band 68</w:t>
            </w:r>
          </w:p>
        </w:tc>
        <w:tc>
          <w:tcPr>
            <w:tcW w:w="1923" w:type="dxa"/>
            <w:tcBorders>
              <w:top w:val="single" w:sz="4" w:space="0" w:color="auto"/>
              <w:left w:val="single" w:sz="4" w:space="0" w:color="auto"/>
              <w:bottom w:val="single" w:sz="4" w:space="0" w:color="auto"/>
              <w:right w:val="single" w:sz="4" w:space="0" w:color="auto"/>
            </w:tcBorders>
          </w:tcPr>
          <w:p w14:paraId="30212F49" w14:textId="77777777" w:rsidR="00D42B2A" w:rsidRDefault="00D42B2A">
            <w:pPr>
              <w:pStyle w:val="TAL"/>
              <w:jc w:val="center"/>
              <w:rPr>
                <w:rFonts w:cs="Arial"/>
                <w:lang w:eastAsia="zh-CN"/>
              </w:rPr>
            </w:pPr>
            <w:r>
              <w:rPr>
                <w:rFonts w:cs="Arial"/>
                <w:lang w:eastAsia="en-GB"/>
              </w:rPr>
              <w:t>698 – 728 MHz</w:t>
            </w:r>
          </w:p>
          <w:p w14:paraId="041FC5AF" w14:textId="77777777" w:rsidR="00D42B2A" w:rsidRDefault="00D42B2A">
            <w:pPr>
              <w:pStyle w:val="TAL"/>
              <w:jc w:val="center"/>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51EF8CF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DFF90A8"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05D6E5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B5E32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7B8DCBF" w14:textId="77777777" w:rsidR="00D42B2A" w:rsidRDefault="00D42B2A">
            <w:pPr>
              <w:pStyle w:val="TAC"/>
              <w:rPr>
                <w:rFonts w:cs="Arial"/>
                <w:lang w:eastAsia="en-GB"/>
              </w:rPr>
            </w:pPr>
          </w:p>
        </w:tc>
      </w:tr>
      <w:tr w:rsidR="00D42B2A" w14:paraId="6714B5B4"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AB2D6C" w14:textId="77777777" w:rsidR="00D42B2A" w:rsidRDefault="00D42B2A">
            <w:pPr>
              <w:pStyle w:val="TAC"/>
              <w:rPr>
                <w:rFonts w:cs="Arial"/>
                <w:lang w:eastAsia="en-GB"/>
              </w:rPr>
            </w:pPr>
            <w:r>
              <w:rPr>
                <w:rFonts w:cs="Arial"/>
                <w:lang w:eastAsia="en-GB"/>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23FA5E2E" w14:textId="77777777" w:rsidR="00D42B2A" w:rsidRDefault="00D42B2A">
            <w:pPr>
              <w:pStyle w:val="TAC"/>
              <w:rPr>
                <w:rFonts w:cs="Arial"/>
                <w:lang w:eastAsia="zh-CN"/>
              </w:rPr>
            </w:pPr>
            <w:r>
              <w:rPr>
                <w:rFonts w:cs="Arial"/>
                <w:lang w:eastAsia="en-GB"/>
              </w:rPr>
              <w:t>1695 – 1710 MHz</w:t>
            </w:r>
          </w:p>
          <w:p w14:paraId="56FBCB4C" w14:textId="77777777" w:rsidR="00D42B2A" w:rsidRDefault="00D42B2A">
            <w:pPr>
              <w:pStyle w:val="TAL"/>
              <w:jc w:val="center"/>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14B3127B"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4D8B36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86846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3531D7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69E0438" w14:textId="77777777" w:rsidR="00D42B2A" w:rsidRDefault="00D42B2A">
            <w:pPr>
              <w:pStyle w:val="TAC"/>
              <w:rPr>
                <w:rFonts w:cs="Arial"/>
                <w:lang w:eastAsia="en-GB"/>
              </w:rPr>
            </w:pPr>
          </w:p>
        </w:tc>
      </w:tr>
      <w:tr w:rsidR="00D42B2A" w14:paraId="24A4C7F9"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8BA0AC" w14:textId="77777777" w:rsidR="00D42B2A" w:rsidRDefault="00D42B2A">
            <w:pPr>
              <w:pStyle w:val="TAC"/>
              <w:rPr>
                <w:rFonts w:cs="Arial"/>
                <w:lang w:eastAsia="en-GB"/>
              </w:rPr>
            </w:pPr>
            <w:r>
              <w:rPr>
                <w:rFonts w:cs="Arial"/>
                <w:lang w:val="sv-SE" w:eastAsia="en-GB"/>
              </w:rPr>
              <w:t>E-UTRA Band 71</w:t>
            </w:r>
            <w:r>
              <w:rPr>
                <w:rFonts w:cs="Arial"/>
                <w:lang w:eastAsia="en-GB"/>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279F97A4" w14:textId="77777777" w:rsidR="00D42B2A" w:rsidRDefault="00D42B2A">
            <w:pPr>
              <w:pStyle w:val="TAC"/>
              <w:rPr>
                <w:rFonts w:cs="Arial"/>
                <w:lang w:eastAsia="zh-CN"/>
              </w:rPr>
            </w:pPr>
            <w:r>
              <w:rPr>
                <w:rFonts w:cs="Arial"/>
                <w:lang w:eastAsia="en-GB"/>
              </w:rPr>
              <w:t>663 – 698 MHz</w:t>
            </w:r>
          </w:p>
          <w:p w14:paraId="3089280D"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18D23A6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17B71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2CD8E61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8000BA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4CBAC7B" w14:textId="77777777" w:rsidR="00D42B2A" w:rsidRDefault="00D42B2A">
            <w:pPr>
              <w:pStyle w:val="TAC"/>
              <w:rPr>
                <w:rFonts w:cs="Arial"/>
                <w:lang w:eastAsia="en-GB"/>
              </w:rPr>
            </w:pPr>
          </w:p>
        </w:tc>
      </w:tr>
      <w:tr w:rsidR="00D42B2A" w14:paraId="050297FA"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985467" w14:textId="77777777" w:rsidR="00D42B2A" w:rsidRDefault="00D42B2A">
            <w:pPr>
              <w:pStyle w:val="TAC"/>
              <w:rPr>
                <w:rFonts w:cs="Arial"/>
                <w:lang w:eastAsia="en-GB"/>
              </w:rPr>
            </w:pPr>
            <w:r>
              <w:rPr>
                <w:rFonts w:cs="Arial"/>
                <w:lang w:eastAsia="en-GB"/>
              </w:rPr>
              <w:t>E-UTRA Band 72</w:t>
            </w:r>
          </w:p>
        </w:tc>
        <w:tc>
          <w:tcPr>
            <w:tcW w:w="1923" w:type="dxa"/>
            <w:tcBorders>
              <w:top w:val="single" w:sz="4" w:space="0" w:color="auto"/>
              <w:left w:val="single" w:sz="4" w:space="0" w:color="auto"/>
              <w:bottom w:val="single" w:sz="4" w:space="0" w:color="auto"/>
              <w:right w:val="single" w:sz="4" w:space="0" w:color="auto"/>
            </w:tcBorders>
          </w:tcPr>
          <w:p w14:paraId="4EEACF0E" w14:textId="77777777" w:rsidR="00D42B2A" w:rsidRDefault="00D42B2A">
            <w:pPr>
              <w:pStyle w:val="TAC"/>
              <w:rPr>
                <w:rFonts w:cs="Arial"/>
                <w:lang w:eastAsia="zh-CN"/>
              </w:rPr>
            </w:pPr>
            <w:r>
              <w:rPr>
                <w:rFonts w:cs="Arial"/>
                <w:lang w:eastAsia="en-GB"/>
              </w:rPr>
              <w:t>451 – 456 MHz</w:t>
            </w:r>
          </w:p>
          <w:p w14:paraId="21162B8C"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6A915D1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5AC52C1"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EEFA07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EAB8D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CC2B765" w14:textId="77777777" w:rsidR="00D42B2A" w:rsidRDefault="00D42B2A">
            <w:pPr>
              <w:pStyle w:val="TAC"/>
              <w:rPr>
                <w:rFonts w:cs="Arial"/>
                <w:lang w:eastAsia="en-GB"/>
              </w:rPr>
            </w:pPr>
          </w:p>
        </w:tc>
      </w:tr>
      <w:tr w:rsidR="00D42B2A" w14:paraId="174E8ED8"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8D1614" w14:textId="77777777" w:rsidR="00D42B2A" w:rsidRDefault="00D42B2A">
            <w:pPr>
              <w:pStyle w:val="TAC"/>
              <w:rPr>
                <w:rFonts w:cs="Arial"/>
                <w:lang w:eastAsia="zh-CN"/>
              </w:rPr>
            </w:pPr>
            <w:r>
              <w:rPr>
                <w:rFonts w:cs="Arial"/>
                <w:lang w:eastAsia="en-GB"/>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7294E94F" w14:textId="77777777" w:rsidR="00D42B2A" w:rsidRDefault="00D42B2A">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5C7790E"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607BE39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BD68846"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036A14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AD6BF7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B7C36C8" w14:textId="77777777" w:rsidR="00D42B2A" w:rsidRDefault="00D42B2A">
            <w:pPr>
              <w:pStyle w:val="TAC"/>
              <w:rPr>
                <w:rFonts w:cs="Arial"/>
                <w:lang w:eastAsia="en-GB"/>
              </w:rPr>
            </w:pPr>
          </w:p>
        </w:tc>
      </w:tr>
      <w:tr w:rsidR="00D42B2A" w14:paraId="4D69386A"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BCAB56F" w14:textId="77777777" w:rsidR="00D42B2A" w:rsidRDefault="00D42B2A">
            <w:pPr>
              <w:pStyle w:val="TAC"/>
              <w:rPr>
                <w:rFonts w:cs="Arial"/>
                <w:lang w:eastAsia="en-GB"/>
              </w:rPr>
            </w:pPr>
            <w:r>
              <w:rPr>
                <w:rFonts w:cs="Arial"/>
                <w:lang w:eastAsia="en-GB"/>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6A9F294E" w14:textId="77777777" w:rsidR="00D42B2A" w:rsidRDefault="00D42B2A">
            <w:pPr>
              <w:pStyle w:val="TAC"/>
              <w:rPr>
                <w:rFonts w:cs="Arial"/>
                <w:lang w:eastAsia="en-GB"/>
              </w:rPr>
            </w:pPr>
            <w:r>
              <w:rPr>
                <w:rFonts w:cs="Arial"/>
                <w:lang w:eastAsia="en-GB"/>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7700883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A75F7D3"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AB137B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BB233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4E632AAE" w14:textId="77777777" w:rsidR="00D42B2A" w:rsidRDefault="00D42B2A">
            <w:pPr>
              <w:pStyle w:val="TAC"/>
              <w:rPr>
                <w:rFonts w:cs="Arial"/>
                <w:lang w:eastAsia="en-GB"/>
              </w:rPr>
            </w:pPr>
            <w:r>
              <w:rPr>
                <w:rFonts w:cs="Arial"/>
                <w:lang w:eastAsia="en-GB"/>
              </w:rPr>
              <w:t>This is not applicable to BS operating in Band 50 or 51</w:t>
            </w:r>
          </w:p>
        </w:tc>
      </w:tr>
      <w:tr w:rsidR="00D42B2A" w14:paraId="3AD8D7FF"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A6273A" w14:textId="77777777" w:rsidR="00D42B2A" w:rsidRDefault="00D42B2A">
            <w:pPr>
              <w:pStyle w:val="TAC"/>
              <w:rPr>
                <w:rFonts w:cs="Arial"/>
                <w:lang w:eastAsia="en-GB"/>
              </w:rPr>
            </w:pPr>
            <w:r>
              <w:rPr>
                <w:rFonts w:cs="Arial"/>
                <w:lang w:eastAsia="en-GB"/>
              </w:rPr>
              <w:lastRenderedPageBreak/>
              <w:t>NR Band n77</w:t>
            </w:r>
          </w:p>
        </w:tc>
        <w:tc>
          <w:tcPr>
            <w:tcW w:w="1923" w:type="dxa"/>
            <w:tcBorders>
              <w:top w:val="single" w:sz="4" w:space="0" w:color="auto"/>
              <w:left w:val="single" w:sz="4" w:space="0" w:color="auto"/>
              <w:bottom w:val="single" w:sz="4" w:space="0" w:color="auto"/>
              <w:right w:val="single" w:sz="4" w:space="0" w:color="auto"/>
            </w:tcBorders>
            <w:hideMark/>
          </w:tcPr>
          <w:p w14:paraId="793BCB69" w14:textId="77777777" w:rsidR="00D42B2A" w:rsidRDefault="00D42B2A">
            <w:pPr>
              <w:pStyle w:val="TAC"/>
              <w:rPr>
                <w:rFonts w:cs="Arial"/>
                <w:lang w:eastAsia="en-GB"/>
              </w:rPr>
            </w:pPr>
            <w:r>
              <w:rPr>
                <w:lang w:eastAsia="en-GB"/>
              </w:rPr>
              <w:t>3300 – 4200 MHz</w:t>
            </w:r>
          </w:p>
        </w:tc>
        <w:tc>
          <w:tcPr>
            <w:tcW w:w="1135" w:type="dxa"/>
            <w:tcBorders>
              <w:top w:val="single" w:sz="4" w:space="0" w:color="auto"/>
              <w:left w:val="single" w:sz="4" w:space="0" w:color="auto"/>
              <w:bottom w:val="single" w:sz="4" w:space="0" w:color="auto"/>
              <w:right w:val="single" w:sz="4" w:space="0" w:color="auto"/>
            </w:tcBorders>
            <w:hideMark/>
          </w:tcPr>
          <w:p w14:paraId="05F7783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1CB1C8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8119B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67C6DB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6E89E310" w14:textId="77777777" w:rsidR="00D42B2A" w:rsidRDefault="00D42B2A">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D42B2A" w14:paraId="5CFCFF8F"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BE31CCB" w14:textId="77777777" w:rsidR="00D42B2A" w:rsidRDefault="00D42B2A">
            <w:pPr>
              <w:pStyle w:val="TAC"/>
              <w:rPr>
                <w:rFonts w:cs="Arial"/>
                <w:lang w:eastAsia="en-GB"/>
              </w:rPr>
            </w:pPr>
            <w:r>
              <w:rPr>
                <w:rFonts w:cs="Arial"/>
                <w:lang w:eastAsia="en-GB"/>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2D45257" w14:textId="77777777" w:rsidR="00D42B2A" w:rsidRDefault="00D42B2A">
            <w:pPr>
              <w:pStyle w:val="TAC"/>
              <w:rPr>
                <w:rFonts w:cs="Arial"/>
                <w:lang w:eastAsia="en-GB"/>
              </w:rPr>
            </w:pPr>
            <w:r>
              <w:rPr>
                <w:lang w:eastAsia="en-GB"/>
              </w:rPr>
              <w:t>3300 – 3800 MHz</w:t>
            </w:r>
          </w:p>
        </w:tc>
        <w:tc>
          <w:tcPr>
            <w:tcW w:w="1135" w:type="dxa"/>
            <w:tcBorders>
              <w:top w:val="single" w:sz="4" w:space="0" w:color="auto"/>
              <w:left w:val="single" w:sz="4" w:space="0" w:color="auto"/>
              <w:bottom w:val="single" w:sz="4" w:space="0" w:color="auto"/>
              <w:right w:val="single" w:sz="4" w:space="0" w:color="auto"/>
            </w:tcBorders>
            <w:hideMark/>
          </w:tcPr>
          <w:p w14:paraId="6667AF1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2B4FD3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463FEF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B39934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1AD448E3" w14:textId="77777777" w:rsidR="00D42B2A" w:rsidRDefault="00D42B2A">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D42B2A" w14:paraId="41590495"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E4FBA5" w14:textId="77777777" w:rsidR="00D42B2A" w:rsidRDefault="00D42B2A">
            <w:pPr>
              <w:pStyle w:val="TAC"/>
              <w:rPr>
                <w:rFonts w:cs="Arial"/>
                <w:lang w:eastAsia="en-GB"/>
              </w:rPr>
            </w:pPr>
            <w:r>
              <w:rPr>
                <w:rFonts w:cs="Arial"/>
                <w:lang w:eastAsia="en-GB"/>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1B96DBF5" w14:textId="77777777" w:rsidR="00D42B2A" w:rsidRDefault="00D42B2A">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135" w:type="dxa"/>
            <w:tcBorders>
              <w:top w:val="single" w:sz="4" w:space="0" w:color="auto"/>
              <w:left w:val="single" w:sz="4" w:space="0" w:color="auto"/>
              <w:bottom w:val="single" w:sz="4" w:space="0" w:color="auto"/>
              <w:right w:val="single" w:sz="4" w:space="0" w:color="auto"/>
            </w:tcBorders>
            <w:hideMark/>
          </w:tcPr>
          <w:p w14:paraId="058118F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4A6FF0A"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5592F78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22EC82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7C1D018" w14:textId="77777777" w:rsidR="00D42B2A" w:rsidRDefault="00D42B2A">
            <w:pPr>
              <w:pStyle w:val="TAC"/>
              <w:rPr>
                <w:rFonts w:cs="Arial"/>
                <w:lang w:eastAsia="en-GB"/>
              </w:rPr>
            </w:pPr>
          </w:p>
        </w:tc>
      </w:tr>
      <w:tr w:rsidR="00D42B2A" w14:paraId="6B7DA471"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11AD23" w14:textId="77777777" w:rsidR="00D42B2A" w:rsidRDefault="00D42B2A">
            <w:pPr>
              <w:pStyle w:val="TAC"/>
              <w:rPr>
                <w:rFonts w:cs="Arial"/>
                <w:lang w:eastAsia="en-GB"/>
              </w:rPr>
            </w:pPr>
            <w:r>
              <w:rPr>
                <w:rFonts w:cs="Arial"/>
                <w:lang w:eastAsia="en-GB"/>
              </w:rPr>
              <w:t>NR Band n80</w:t>
            </w:r>
          </w:p>
        </w:tc>
        <w:tc>
          <w:tcPr>
            <w:tcW w:w="1923" w:type="dxa"/>
            <w:tcBorders>
              <w:top w:val="single" w:sz="4" w:space="0" w:color="auto"/>
              <w:left w:val="single" w:sz="4" w:space="0" w:color="auto"/>
              <w:bottom w:val="single" w:sz="4" w:space="0" w:color="auto"/>
              <w:right w:val="single" w:sz="4" w:space="0" w:color="auto"/>
            </w:tcBorders>
            <w:hideMark/>
          </w:tcPr>
          <w:p w14:paraId="342BC57F"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E44724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E1D3A7"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5C81AC2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5B5F8A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111307A" w14:textId="77777777" w:rsidR="00D42B2A" w:rsidRDefault="00D42B2A">
            <w:pPr>
              <w:pStyle w:val="TAC"/>
              <w:rPr>
                <w:rFonts w:cs="Arial"/>
                <w:lang w:eastAsia="en-GB"/>
              </w:rPr>
            </w:pPr>
          </w:p>
        </w:tc>
      </w:tr>
      <w:tr w:rsidR="00D42B2A" w14:paraId="714BCF30"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1A6103" w14:textId="77777777" w:rsidR="00D42B2A" w:rsidRDefault="00D42B2A">
            <w:pPr>
              <w:pStyle w:val="TAC"/>
              <w:rPr>
                <w:rFonts w:cs="Arial"/>
                <w:lang w:eastAsia="en-GB"/>
              </w:rPr>
            </w:pPr>
            <w:r>
              <w:rPr>
                <w:rFonts w:cs="Arial"/>
                <w:lang w:eastAsia="en-GB"/>
              </w:rPr>
              <w:t>NR Band n81</w:t>
            </w:r>
          </w:p>
        </w:tc>
        <w:tc>
          <w:tcPr>
            <w:tcW w:w="1923" w:type="dxa"/>
            <w:tcBorders>
              <w:top w:val="single" w:sz="4" w:space="0" w:color="auto"/>
              <w:left w:val="single" w:sz="4" w:space="0" w:color="auto"/>
              <w:bottom w:val="single" w:sz="4" w:space="0" w:color="auto"/>
              <w:right w:val="single" w:sz="4" w:space="0" w:color="auto"/>
            </w:tcBorders>
            <w:hideMark/>
          </w:tcPr>
          <w:p w14:paraId="65088189"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125E4F9F"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7213AFD"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0E0C68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2D72A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C9528D2" w14:textId="77777777" w:rsidR="00D42B2A" w:rsidRDefault="00D42B2A">
            <w:pPr>
              <w:pStyle w:val="TAC"/>
              <w:rPr>
                <w:rFonts w:cs="Arial"/>
                <w:lang w:eastAsia="en-GB"/>
              </w:rPr>
            </w:pPr>
          </w:p>
        </w:tc>
      </w:tr>
      <w:tr w:rsidR="00D42B2A" w14:paraId="1E48BCB3"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458488C" w14:textId="77777777" w:rsidR="00D42B2A" w:rsidRDefault="00D42B2A">
            <w:pPr>
              <w:pStyle w:val="TAC"/>
              <w:rPr>
                <w:rFonts w:cs="Arial"/>
                <w:lang w:eastAsia="en-GB"/>
              </w:rPr>
            </w:pPr>
            <w:r>
              <w:rPr>
                <w:rFonts w:cs="Arial"/>
                <w:lang w:eastAsia="en-GB"/>
              </w:rPr>
              <w:t>NR Band n82</w:t>
            </w:r>
          </w:p>
        </w:tc>
        <w:tc>
          <w:tcPr>
            <w:tcW w:w="1923" w:type="dxa"/>
            <w:tcBorders>
              <w:top w:val="single" w:sz="4" w:space="0" w:color="auto"/>
              <w:left w:val="single" w:sz="4" w:space="0" w:color="auto"/>
              <w:bottom w:val="single" w:sz="4" w:space="0" w:color="auto"/>
              <w:right w:val="single" w:sz="4" w:space="0" w:color="auto"/>
            </w:tcBorders>
            <w:hideMark/>
          </w:tcPr>
          <w:p w14:paraId="49E3C9BF"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2BF88A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8E9D6C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DE0F9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AC58EE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808A258" w14:textId="77777777" w:rsidR="00D42B2A" w:rsidRDefault="00D42B2A">
            <w:pPr>
              <w:pStyle w:val="TAC"/>
              <w:rPr>
                <w:rFonts w:cs="Arial"/>
                <w:lang w:eastAsia="en-GB"/>
              </w:rPr>
            </w:pPr>
          </w:p>
        </w:tc>
      </w:tr>
      <w:tr w:rsidR="00D42B2A" w14:paraId="10A31F25"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7BD161" w14:textId="77777777" w:rsidR="00D42B2A" w:rsidRDefault="00D42B2A">
            <w:pPr>
              <w:pStyle w:val="TAC"/>
              <w:rPr>
                <w:rFonts w:cs="Arial"/>
                <w:lang w:eastAsia="en-GB"/>
              </w:rPr>
            </w:pPr>
            <w:r>
              <w:rPr>
                <w:rFonts w:cs="Arial"/>
                <w:lang w:eastAsia="en-GB"/>
              </w:rPr>
              <w:t>NR Band n83</w:t>
            </w:r>
          </w:p>
        </w:tc>
        <w:tc>
          <w:tcPr>
            <w:tcW w:w="1923" w:type="dxa"/>
            <w:tcBorders>
              <w:top w:val="single" w:sz="4" w:space="0" w:color="auto"/>
              <w:left w:val="single" w:sz="4" w:space="0" w:color="auto"/>
              <w:bottom w:val="single" w:sz="4" w:space="0" w:color="auto"/>
              <w:right w:val="single" w:sz="4" w:space="0" w:color="auto"/>
            </w:tcBorders>
            <w:hideMark/>
          </w:tcPr>
          <w:p w14:paraId="141C527A" w14:textId="77777777" w:rsidR="00D42B2A" w:rsidRDefault="00D42B2A">
            <w:pPr>
              <w:pStyle w:val="TAC"/>
              <w:rPr>
                <w:rFonts w:cs="Arial"/>
                <w:lang w:eastAsia="en-GB"/>
              </w:rPr>
            </w:pPr>
            <w:r>
              <w:rPr>
                <w:rFonts w:cs="Arial"/>
                <w:lang w:eastAsia="en-GB"/>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1D94DCC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E76D13"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350727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044A6D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4C12487" w14:textId="77777777" w:rsidR="00D42B2A" w:rsidRDefault="00D42B2A">
            <w:pPr>
              <w:pStyle w:val="TAC"/>
              <w:rPr>
                <w:rFonts w:cs="Arial"/>
                <w:lang w:eastAsia="en-GB"/>
              </w:rPr>
            </w:pPr>
            <w:r>
              <w:rPr>
                <w:rFonts w:cs="Arial"/>
                <w:lang w:eastAsia="en-GB"/>
              </w:rPr>
              <w:t>This is not applicable to BS operating in Band 44</w:t>
            </w:r>
          </w:p>
        </w:tc>
      </w:tr>
      <w:tr w:rsidR="00D42B2A" w14:paraId="448E58B6"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EE8896" w14:textId="77777777" w:rsidR="00D42B2A" w:rsidRDefault="00D42B2A">
            <w:pPr>
              <w:pStyle w:val="TAC"/>
              <w:rPr>
                <w:rFonts w:cs="Arial"/>
                <w:lang w:eastAsia="en-GB"/>
              </w:rPr>
            </w:pPr>
            <w:r>
              <w:rPr>
                <w:rFonts w:cs="Arial"/>
                <w:lang w:eastAsia="en-GB"/>
              </w:rPr>
              <w:t>NR Band n84</w:t>
            </w:r>
          </w:p>
        </w:tc>
        <w:tc>
          <w:tcPr>
            <w:tcW w:w="1923" w:type="dxa"/>
            <w:tcBorders>
              <w:top w:val="single" w:sz="4" w:space="0" w:color="auto"/>
              <w:left w:val="single" w:sz="4" w:space="0" w:color="auto"/>
              <w:bottom w:val="single" w:sz="4" w:space="0" w:color="auto"/>
              <w:right w:val="single" w:sz="4" w:space="0" w:color="auto"/>
            </w:tcBorders>
            <w:hideMark/>
          </w:tcPr>
          <w:p w14:paraId="45FABA88" w14:textId="77777777" w:rsidR="00D42B2A" w:rsidRDefault="00D42B2A">
            <w:pPr>
              <w:pStyle w:val="TAC"/>
              <w:rPr>
                <w:rFonts w:cs="Arial"/>
                <w:lang w:eastAsia="en-GB"/>
              </w:rPr>
            </w:pPr>
            <w:r>
              <w:rPr>
                <w:rFonts w:cs="Arial"/>
                <w:lang w:eastAsia="en-GB"/>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3ED2DDA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A8E3F3D"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E1CCC6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1DA123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5FA7605" w14:textId="77777777" w:rsidR="00D42B2A" w:rsidRDefault="00D42B2A">
            <w:pPr>
              <w:pStyle w:val="TAC"/>
              <w:rPr>
                <w:rFonts w:cs="Arial"/>
                <w:lang w:eastAsia="en-GB"/>
              </w:rPr>
            </w:pPr>
          </w:p>
        </w:tc>
      </w:tr>
      <w:tr w:rsidR="00D42B2A" w14:paraId="6AC3E1F2"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EE0F1E" w14:textId="77777777" w:rsidR="00D42B2A" w:rsidRDefault="00D42B2A">
            <w:pPr>
              <w:pStyle w:val="TAC"/>
              <w:rPr>
                <w:rFonts w:cs="Arial"/>
                <w:lang w:eastAsia="en-GB"/>
              </w:rPr>
            </w:pPr>
            <w:r>
              <w:rPr>
                <w:rFonts w:cs="Arial"/>
                <w:lang w:eastAsia="en-GB"/>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7EC6B2EF" w14:textId="77777777" w:rsidR="00D42B2A" w:rsidRDefault="00D42B2A">
            <w:pPr>
              <w:pStyle w:val="TAC"/>
              <w:rPr>
                <w:rFonts w:cs="Arial"/>
                <w:lang w:eastAsia="en-GB"/>
              </w:rPr>
            </w:pPr>
            <w:r>
              <w:rPr>
                <w:rFonts w:cs="Arial"/>
                <w:lang w:eastAsia="en-GB"/>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27CB6E2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24D2389"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24590B0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709A1C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78F2D27" w14:textId="77777777" w:rsidR="00D42B2A" w:rsidRDefault="00D42B2A">
            <w:pPr>
              <w:pStyle w:val="TAC"/>
              <w:rPr>
                <w:rFonts w:cs="Arial"/>
                <w:lang w:eastAsia="en-GB"/>
              </w:rPr>
            </w:pPr>
          </w:p>
        </w:tc>
      </w:tr>
      <w:tr w:rsidR="00D42B2A" w14:paraId="2FDBBA61"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7BFE444" w14:textId="77777777" w:rsidR="00D42B2A" w:rsidRDefault="00D42B2A">
            <w:pPr>
              <w:pStyle w:val="TAC"/>
              <w:rPr>
                <w:rFonts w:cs="Arial"/>
                <w:lang w:eastAsia="en-GB"/>
              </w:rPr>
            </w:pPr>
            <w:r>
              <w:rPr>
                <w:rFonts w:cs="Arial"/>
                <w:lang w:eastAsia="en-GB"/>
              </w:rPr>
              <w:t>NR Band n86</w:t>
            </w:r>
          </w:p>
        </w:tc>
        <w:tc>
          <w:tcPr>
            <w:tcW w:w="1923" w:type="dxa"/>
            <w:tcBorders>
              <w:top w:val="single" w:sz="4" w:space="0" w:color="auto"/>
              <w:left w:val="single" w:sz="4" w:space="0" w:color="auto"/>
              <w:bottom w:val="single" w:sz="4" w:space="0" w:color="auto"/>
              <w:right w:val="single" w:sz="4" w:space="0" w:color="auto"/>
            </w:tcBorders>
            <w:hideMark/>
          </w:tcPr>
          <w:p w14:paraId="17A4FF5D" w14:textId="77777777" w:rsidR="00D42B2A" w:rsidRDefault="00D42B2A">
            <w:pPr>
              <w:pStyle w:val="TAC"/>
              <w:rPr>
                <w:rFonts w:cs="Arial"/>
                <w:lang w:eastAsia="en-GB"/>
              </w:rPr>
            </w:pPr>
            <w:r>
              <w:rPr>
                <w:rFonts w:cs="Arial"/>
                <w:lang w:eastAsia="en-GB"/>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2FE5539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BC4F2FF"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DAACF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CD4B70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77D6014" w14:textId="77777777" w:rsidR="00D42B2A" w:rsidRDefault="00D42B2A">
            <w:pPr>
              <w:pStyle w:val="TAC"/>
              <w:rPr>
                <w:rFonts w:cs="Arial"/>
                <w:lang w:eastAsia="en-GB"/>
              </w:rPr>
            </w:pPr>
          </w:p>
        </w:tc>
      </w:tr>
      <w:tr w:rsidR="00D42B2A" w14:paraId="28F74FF9"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89F049" w14:textId="77777777" w:rsidR="00D42B2A" w:rsidRDefault="00D42B2A">
            <w:pPr>
              <w:pStyle w:val="TAC"/>
              <w:rPr>
                <w:rFonts w:cs="Arial"/>
                <w:lang w:eastAsia="en-GB"/>
              </w:rPr>
            </w:pPr>
            <w:r>
              <w:rPr>
                <w:rFonts w:cs="v5.0.0"/>
                <w:lang w:eastAsia="en-GB"/>
              </w:rPr>
              <w:t>E-UTRA Band 8</w:t>
            </w:r>
            <w:r>
              <w:rPr>
                <w:lang w:val="en-US" w:eastAsia="en-GB"/>
              </w:rPr>
              <w:t>7</w:t>
            </w:r>
          </w:p>
        </w:tc>
        <w:tc>
          <w:tcPr>
            <w:tcW w:w="1923" w:type="dxa"/>
            <w:tcBorders>
              <w:top w:val="single" w:sz="4" w:space="0" w:color="auto"/>
              <w:left w:val="single" w:sz="4" w:space="0" w:color="auto"/>
              <w:bottom w:val="single" w:sz="4" w:space="0" w:color="auto"/>
              <w:right w:val="single" w:sz="4" w:space="0" w:color="auto"/>
            </w:tcBorders>
            <w:hideMark/>
          </w:tcPr>
          <w:p w14:paraId="15D3DA38" w14:textId="77777777" w:rsidR="00D42B2A" w:rsidRDefault="00D42B2A">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67449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3BE980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1DA986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15CE8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1A02D50" w14:textId="77777777" w:rsidR="00D42B2A" w:rsidRDefault="00D42B2A">
            <w:pPr>
              <w:pStyle w:val="TAC"/>
              <w:rPr>
                <w:rFonts w:cs="Arial"/>
                <w:lang w:eastAsia="en-GB"/>
              </w:rPr>
            </w:pPr>
          </w:p>
        </w:tc>
      </w:tr>
      <w:tr w:rsidR="00D42B2A" w14:paraId="270AA788"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C3CB50" w14:textId="77777777" w:rsidR="00D42B2A" w:rsidRDefault="00D42B2A">
            <w:pPr>
              <w:pStyle w:val="TAC"/>
              <w:rPr>
                <w:rFonts w:cs="Arial"/>
                <w:lang w:eastAsia="en-GB"/>
              </w:rPr>
            </w:pPr>
            <w:r>
              <w:rPr>
                <w:rFonts w:cs="v5.0.0"/>
                <w:lang w:eastAsia="en-GB"/>
              </w:rPr>
              <w:t xml:space="preserve">E-UTRA Band </w:t>
            </w:r>
            <w:r>
              <w:rPr>
                <w:lang w:val="en-US" w:eastAsia="en-GB"/>
              </w:rPr>
              <w:t>88</w:t>
            </w:r>
          </w:p>
        </w:tc>
        <w:tc>
          <w:tcPr>
            <w:tcW w:w="1923" w:type="dxa"/>
            <w:tcBorders>
              <w:top w:val="single" w:sz="4" w:space="0" w:color="auto"/>
              <w:left w:val="single" w:sz="4" w:space="0" w:color="auto"/>
              <w:bottom w:val="single" w:sz="4" w:space="0" w:color="auto"/>
              <w:right w:val="single" w:sz="4" w:space="0" w:color="auto"/>
            </w:tcBorders>
            <w:hideMark/>
          </w:tcPr>
          <w:p w14:paraId="1C5B9D52" w14:textId="77777777" w:rsidR="00D42B2A" w:rsidRDefault="00D42B2A">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01AF23C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6FCBD6C"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8FBA53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8FD01D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D3BB7E4" w14:textId="77777777" w:rsidR="00D42B2A" w:rsidRDefault="00D42B2A">
            <w:pPr>
              <w:pStyle w:val="TAC"/>
              <w:rPr>
                <w:rFonts w:cs="Arial"/>
                <w:lang w:eastAsia="en-GB"/>
              </w:rPr>
            </w:pPr>
          </w:p>
        </w:tc>
      </w:tr>
      <w:tr w:rsidR="00D42B2A" w14:paraId="618E67B4"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C9D011" w14:textId="77777777" w:rsidR="00D42B2A" w:rsidRDefault="00D42B2A">
            <w:pPr>
              <w:pStyle w:val="TAC"/>
              <w:rPr>
                <w:rFonts w:cs="v5.0.0"/>
                <w:lang w:eastAsia="en-GB"/>
              </w:rPr>
            </w:pPr>
            <w:r>
              <w:rPr>
                <w:rFonts w:cs="Arial"/>
                <w:lang w:eastAsia="en-GB"/>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F3FF6D6" w14:textId="77777777" w:rsidR="00D42B2A" w:rsidRDefault="00D42B2A">
            <w:pPr>
              <w:pStyle w:val="TAC"/>
              <w:rPr>
                <w:lang w:val="en-US"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53ED67B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5B036E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4367BC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9376EEA"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EA6D6E1" w14:textId="77777777" w:rsidR="00D42B2A" w:rsidRDefault="00D42B2A">
            <w:pPr>
              <w:pStyle w:val="TAC"/>
              <w:rPr>
                <w:rFonts w:cs="Arial"/>
                <w:lang w:eastAsia="en-GB"/>
              </w:rPr>
            </w:pPr>
          </w:p>
        </w:tc>
      </w:tr>
      <w:tr w:rsidR="00D42B2A" w14:paraId="453CF359"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2D48DF" w14:textId="77777777" w:rsidR="00D42B2A" w:rsidRDefault="00D42B2A">
            <w:pPr>
              <w:pStyle w:val="TAC"/>
              <w:rPr>
                <w:rFonts w:cs="Arial"/>
                <w:lang w:eastAsia="en-GB"/>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77515CBD"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75FB4AD" w14:textId="77777777" w:rsidR="00D42B2A" w:rsidRDefault="00D42B2A">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DA3079E" w14:textId="77777777" w:rsidR="00D42B2A" w:rsidRDefault="00D42B2A">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268302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20B6C6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49B1F6" w14:textId="77777777" w:rsidR="00D42B2A" w:rsidRDefault="00D42B2A">
            <w:pPr>
              <w:pStyle w:val="TAC"/>
              <w:rPr>
                <w:rFonts w:cs="Arial"/>
                <w:lang w:eastAsia="en-GB"/>
              </w:rPr>
            </w:pPr>
          </w:p>
        </w:tc>
      </w:tr>
      <w:tr w:rsidR="00D42B2A" w14:paraId="4FEEB444"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507406" w14:textId="77777777" w:rsidR="00D42B2A" w:rsidRDefault="00D42B2A">
            <w:pPr>
              <w:pStyle w:val="TAC"/>
              <w:rPr>
                <w:rFonts w:cs="Arial"/>
                <w:lang w:eastAsia="en-GB"/>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7F7FEA16"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69443B0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998C704"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517D7F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EC608B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E48F512" w14:textId="77777777" w:rsidR="00D42B2A" w:rsidRDefault="00D42B2A">
            <w:pPr>
              <w:pStyle w:val="TAC"/>
              <w:rPr>
                <w:rFonts w:cs="Arial"/>
                <w:lang w:eastAsia="en-GB"/>
              </w:rPr>
            </w:pPr>
          </w:p>
        </w:tc>
      </w:tr>
      <w:tr w:rsidR="00D42B2A" w14:paraId="5A89C159"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8670F1" w14:textId="77777777" w:rsidR="00D42B2A" w:rsidRDefault="00D42B2A">
            <w:pPr>
              <w:pStyle w:val="TAC"/>
              <w:rPr>
                <w:rFonts w:cs="Arial"/>
                <w:lang w:eastAsia="en-GB"/>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27A79808"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3803383" w14:textId="77777777" w:rsidR="00D42B2A" w:rsidRDefault="00D42B2A">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84502CE" w14:textId="77777777" w:rsidR="00D42B2A" w:rsidRDefault="00D42B2A">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A8966F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440BCB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293C8C3" w14:textId="77777777" w:rsidR="00D42B2A" w:rsidRDefault="00D42B2A">
            <w:pPr>
              <w:pStyle w:val="TAC"/>
              <w:rPr>
                <w:rFonts w:cs="Arial"/>
                <w:lang w:eastAsia="en-GB"/>
              </w:rPr>
            </w:pPr>
          </w:p>
        </w:tc>
      </w:tr>
      <w:tr w:rsidR="00D42B2A" w14:paraId="15C265AD"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CB4B5F" w14:textId="77777777" w:rsidR="00D42B2A" w:rsidRDefault="00D42B2A">
            <w:pPr>
              <w:pStyle w:val="TAC"/>
              <w:rPr>
                <w:rFonts w:cs="Arial"/>
                <w:lang w:eastAsia="en-GB"/>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1765C3"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FA7B33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F925856"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C53A68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029116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28CFC93" w14:textId="77777777" w:rsidR="00D42B2A" w:rsidRDefault="00D42B2A">
            <w:pPr>
              <w:pStyle w:val="TAC"/>
              <w:rPr>
                <w:rFonts w:cs="Arial"/>
                <w:lang w:eastAsia="en-GB"/>
              </w:rPr>
            </w:pPr>
          </w:p>
        </w:tc>
      </w:tr>
      <w:tr w:rsidR="00D42B2A" w14:paraId="09651ED7"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C36241" w14:textId="77777777" w:rsidR="00D42B2A" w:rsidRDefault="00D42B2A">
            <w:pPr>
              <w:pStyle w:val="TAC"/>
              <w:rPr>
                <w:rFonts w:cs="Arial"/>
                <w:lang w:eastAsia="en-GB"/>
              </w:rPr>
            </w:pPr>
            <w:r>
              <w:rPr>
                <w:rFonts w:cs="Arial"/>
                <w:lang w:eastAsia="en-GB"/>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2B9D5199" w14:textId="77777777" w:rsidR="00D42B2A" w:rsidRDefault="00D42B2A">
            <w:pPr>
              <w:pStyle w:val="TAC"/>
              <w:rPr>
                <w:rFonts w:cs="Arial"/>
                <w:lang w:eastAsia="en-GB"/>
              </w:rPr>
            </w:pPr>
            <w:r>
              <w:rPr>
                <w:rFonts w:cs="Arial"/>
                <w:lang w:eastAsia="en-GB"/>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4D502955"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74E780D"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6039D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E9843B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26A0C43" w14:textId="77777777" w:rsidR="00D42B2A" w:rsidRDefault="00D42B2A">
            <w:pPr>
              <w:pStyle w:val="TAC"/>
              <w:rPr>
                <w:rFonts w:cs="Arial"/>
                <w:lang w:eastAsia="en-GB"/>
              </w:rPr>
            </w:pPr>
          </w:p>
        </w:tc>
      </w:tr>
      <w:tr w:rsidR="00D42B2A" w14:paraId="4240879E"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5CCFF0" w14:textId="77777777" w:rsidR="00D42B2A" w:rsidRDefault="00D42B2A">
            <w:pPr>
              <w:pStyle w:val="TAC"/>
              <w:rPr>
                <w:rFonts w:cs="Arial"/>
                <w:lang w:eastAsia="en-GB"/>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0EA1D5A6" w14:textId="77777777" w:rsidR="00D42B2A" w:rsidRDefault="00D42B2A">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718E0244" w14:textId="77777777" w:rsidR="00D42B2A" w:rsidRDefault="00D42B2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6FF9D70C" w14:textId="77777777" w:rsidR="00D42B2A" w:rsidRDefault="00D42B2A">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5EBBDA5F" w14:textId="77777777" w:rsidR="00D42B2A" w:rsidRDefault="00D42B2A">
            <w:pPr>
              <w:pStyle w:val="TAC"/>
              <w:rPr>
                <w:rFonts w:cs="Arial"/>
                <w:lang w:eastAsia="en-GB"/>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67B567D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55CC00D" w14:textId="77777777" w:rsidR="00D42B2A" w:rsidRDefault="00D42B2A">
            <w:pPr>
              <w:pStyle w:val="TAC"/>
              <w:rPr>
                <w:rFonts w:cs="Arial"/>
                <w:lang w:eastAsia="en-GB"/>
              </w:rPr>
            </w:pPr>
          </w:p>
        </w:tc>
      </w:tr>
      <w:tr w:rsidR="00D42B2A" w14:paraId="15596C55"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F8A85" w14:textId="77777777" w:rsidR="00D42B2A" w:rsidRDefault="00D42B2A">
            <w:pPr>
              <w:pStyle w:val="TAC"/>
              <w:rPr>
                <w:rFonts w:cs="Arial"/>
                <w:lang w:eastAsia="en-GB"/>
              </w:rPr>
            </w:pPr>
            <w:r>
              <w:rPr>
                <w:rFonts w:cs="Arial"/>
                <w:lang w:eastAsia="en-GB"/>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4391ED27" w14:textId="77777777" w:rsidR="00D42B2A" w:rsidRDefault="00D42B2A">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5043CD0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1D79E8"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DA967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1CC381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291904B" w14:textId="77777777" w:rsidR="00D42B2A" w:rsidRDefault="00D42B2A">
            <w:pPr>
              <w:pStyle w:val="TAC"/>
              <w:rPr>
                <w:rFonts w:cs="Arial"/>
                <w:lang w:eastAsia="en-GB"/>
              </w:rPr>
            </w:pPr>
          </w:p>
        </w:tc>
      </w:tr>
      <w:tr w:rsidR="00D42B2A" w14:paraId="77984F4F"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9DBF9D" w14:textId="77777777" w:rsidR="00D42B2A" w:rsidRDefault="00D42B2A">
            <w:pPr>
              <w:pStyle w:val="TAC"/>
              <w:rPr>
                <w:rFonts w:cs="Arial"/>
                <w:lang w:eastAsia="en-GB"/>
              </w:rPr>
            </w:pPr>
            <w:r>
              <w:rPr>
                <w:rFonts w:cs="Arial"/>
                <w:lang w:eastAsia="en-GB"/>
              </w:rPr>
              <w:t>NR Band n98</w:t>
            </w:r>
          </w:p>
        </w:tc>
        <w:tc>
          <w:tcPr>
            <w:tcW w:w="1923" w:type="dxa"/>
            <w:tcBorders>
              <w:top w:val="single" w:sz="4" w:space="0" w:color="auto"/>
              <w:left w:val="single" w:sz="4" w:space="0" w:color="auto"/>
              <w:bottom w:val="single" w:sz="4" w:space="0" w:color="auto"/>
              <w:right w:val="single" w:sz="4" w:space="0" w:color="auto"/>
            </w:tcBorders>
            <w:hideMark/>
          </w:tcPr>
          <w:p w14:paraId="18CCAF7F" w14:textId="77777777" w:rsidR="00D42B2A" w:rsidRDefault="00D42B2A">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7F755D3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86357D"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BED7E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36D6414"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6A51EB8" w14:textId="77777777" w:rsidR="00D42B2A" w:rsidRDefault="00D42B2A">
            <w:pPr>
              <w:pStyle w:val="TAC"/>
              <w:rPr>
                <w:rFonts w:cs="Arial"/>
                <w:lang w:eastAsia="en-GB"/>
              </w:rPr>
            </w:pPr>
          </w:p>
        </w:tc>
      </w:tr>
      <w:tr w:rsidR="00D42B2A" w14:paraId="507E17F0"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277B11" w14:textId="77777777" w:rsidR="00D42B2A" w:rsidRDefault="00D42B2A">
            <w:pPr>
              <w:pStyle w:val="TAC"/>
              <w:rPr>
                <w:rFonts w:cs="Arial"/>
                <w:lang w:eastAsia="en-GB"/>
              </w:rPr>
            </w:pPr>
            <w:r>
              <w:rPr>
                <w:rFonts w:cs="Arial"/>
                <w:lang w:eastAsia="en-GB"/>
              </w:rPr>
              <w:t>NR Band n99</w:t>
            </w:r>
          </w:p>
        </w:tc>
        <w:tc>
          <w:tcPr>
            <w:tcW w:w="1923" w:type="dxa"/>
            <w:tcBorders>
              <w:top w:val="single" w:sz="4" w:space="0" w:color="auto"/>
              <w:left w:val="single" w:sz="4" w:space="0" w:color="auto"/>
              <w:bottom w:val="single" w:sz="4" w:space="0" w:color="auto"/>
              <w:right w:val="single" w:sz="4" w:space="0" w:color="auto"/>
            </w:tcBorders>
            <w:hideMark/>
          </w:tcPr>
          <w:p w14:paraId="6AA90E45" w14:textId="77777777" w:rsidR="00D42B2A" w:rsidRDefault="00D42B2A">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729557C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654C6DA"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D5D928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CA3B9F"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E5E3E06" w14:textId="77777777" w:rsidR="00D42B2A" w:rsidRDefault="00D42B2A">
            <w:pPr>
              <w:pStyle w:val="TAC"/>
              <w:rPr>
                <w:rFonts w:cs="Arial"/>
                <w:lang w:eastAsia="en-GB"/>
              </w:rPr>
            </w:pPr>
          </w:p>
        </w:tc>
      </w:tr>
      <w:tr w:rsidR="00D42B2A" w14:paraId="726061CB"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692F07" w14:textId="77777777" w:rsidR="00D42B2A" w:rsidRDefault="00D42B2A">
            <w:pPr>
              <w:pStyle w:val="TAC"/>
              <w:rPr>
                <w:rFonts w:cs="Arial"/>
                <w:lang w:eastAsia="en-GB"/>
              </w:rPr>
            </w:pPr>
            <w:r>
              <w:rPr>
                <w:rFonts w:cs="v5.0.0"/>
                <w:lang w:eastAsia="en-GB"/>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2E3DD50B" w14:textId="77777777" w:rsidR="00D42B2A" w:rsidRDefault="00D42B2A">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1522D50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5217D8" w14:textId="77777777" w:rsidR="00D42B2A" w:rsidRDefault="00D42B2A">
            <w:pPr>
              <w:pStyle w:val="TAC"/>
              <w:rPr>
                <w:rFonts w:cs="Arial"/>
                <w:lang w:eastAsia="zh-CN"/>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C69B82D" w14:textId="77777777" w:rsidR="00D42B2A" w:rsidRDefault="00D42B2A">
            <w:pPr>
              <w:pStyle w:val="TAC"/>
              <w:rPr>
                <w:rFonts w:cs="Arial"/>
                <w:lang w:eastAsia="en-GB"/>
              </w:rPr>
            </w:pPr>
            <w:r>
              <w:rPr>
                <w:rFonts w:cs="Arial"/>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4ECB4FD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8C1EAFA" w14:textId="77777777" w:rsidR="00D42B2A" w:rsidRDefault="00D42B2A">
            <w:pPr>
              <w:pStyle w:val="TAC"/>
              <w:rPr>
                <w:rFonts w:cs="Arial"/>
                <w:lang w:eastAsia="en-GB"/>
              </w:rPr>
            </w:pPr>
          </w:p>
        </w:tc>
      </w:tr>
      <w:tr w:rsidR="00D42B2A" w14:paraId="4CB0F913"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494F1" w14:textId="77777777" w:rsidR="00D42B2A" w:rsidRDefault="00D42B2A">
            <w:pPr>
              <w:pStyle w:val="TAC"/>
              <w:rPr>
                <w:rFonts w:cs="Arial"/>
                <w:lang w:eastAsia="en-GB"/>
              </w:rPr>
            </w:pPr>
            <w:r>
              <w:rPr>
                <w:rFonts w:cs="v5.0.0"/>
                <w:lang w:eastAsia="en-GB"/>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3D22C67B" w14:textId="77777777" w:rsidR="00D42B2A" w:rsidRDefault="00D42B2A">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7A2529EE" w14:textId="77777777" w:rsidR="00D42B2A" w:rsidRDefault="00D42B2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7EC69A13" w14:textId="77777777" w:rsidR="00D42B2A" w:rsidRDefault="00D42B2A">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411CC9B" w14:textId="77777777" w:rsidR="00D42B2A" w:rsidRDefault="00D42B2A">
            <w:pPr>
              <w:pStyle w:val="TAC"/>
              <w:rPr>
                <w:rFonts w:cs="Arial"/>
                <w:lang w:eastAsia="en-GB"/>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9E319F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86819C1" w14:textId="77777777" w:rsidR="00D42B2A" w:rsidRDefault="00D42B2A">
            <w:pPr>
              <w:pStyle w:val="TAC"/>
              <w:rPr>
                <w:rFonts w:cs="Arial"/>
                <w:lang w:eastAsia="en-GB"/>
              </w:rPr>
            </w:pPr>
          </w:p>
        </w:tc>
      </w:tr>
      <w:tr w:rsidR="00D42B2A" w14:paraId="19C6DF88" w14:textId="77777777" w:rsidTr="00507C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502066" w14:textId="77777777" w:rsidR="00D42B2A" w:rsidRDefault="00D42B2A">
            <w:pPr>
              <w:pStyle w:val="TAC"/>
              <w:rPr>
                <w:rFonts w:cs="Arial"/>
                <w:lang w:eastAsia="en-GB"/>
              </w:rPr>
            </w:pPr>
            <w:r>
              <w:rPr>
                <w:rFonts w:cs="Arial"/>
                <w:lang w:eastAsia="en-GB"/>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68F7C25E" w14:textId="77777777" w:rsidR="00D42B2A" w:rsidRDefault="00D42B2A">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03E87DC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92DBE72"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EFC0A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ABEAB1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FB5BAAA" w14:textId="77777777" w:rsidR="00D42B2A" w:rsidRDefault="00D42B2A">
            <w:pPr>
              <w:pStyle w:val="TAC"/>
              <w:rPr>
                <w:rFonts w:cs="Arial"/>
                <w:lang w:eastAsia="en-GB"/>
              </w:rPr>
            </w:pPr>
          </w:p>
        </w:tc>
      </w:tr>
      <w:tr w:rsidR="00507C53" w14:paraId="6D060571" w14:textId="77777777" w:rsidTr="00507C53">
        <w:trPr>
          <w:cantSplit/>
          <w:jc w:val="center"/>
          <w:ins w:id="58" w:author="Angelow, Iwajlo (Nokia - US/Naperville)" w:date="2022-04-13T13:24:00Z"/>
        </w:trPr>
        <w:tc>
          <w:tcPr>
            <w:tcW w:w="1871" w:type="dxa"/>
            <w:tcBorders>
              <w:top w:val="single" w:sz="4" w:space="0" w:color="auto"/>
              <w:left w:val="single" w:sz="4" w:space="0" w:color="auto"/>
              <w:bottom w:val="single" w:sz="4" w:space="0" w:color="auto"/>
              <w:right w:val="single" w:sz="4" w:space="0" w:color="auto"/>
            </w:tcBorders>
          </w:tcPr>
          <w:p w14:paraId="7A3EFD65" w14:textId="4BA58337" w:rsidR="00507C53" w:rsidRDefault="00507C53" w:rsidP="00507C53">
            <w:pPr>
              <w:pStyle w:val="TAC"/>
              <w:rPr>
                <w:ins w:id="59" w:author="Angelow, Iwajlo (Nokia - US/Naperville)" w:date="2022-04-13T13:24:00Z"/>
                <w:rFonts w:cs="Arial"/>
                <w:lang w:eastAsia="en-GB"/>
              </w:rPr>
            </w:pPr>
            <w:ins w:id="60" w:author="Angelow, Iwajlo (Nokia - US/Naperville)" w:date="2022-04-13T13:24:00Z">
              <w:r>
                <w:rPr>
                  <w:rFonts w:cs="v5.0.0"/>
                </w:rPr>
                <w:t>NR Band n104</w:t>
              </w:r>
            </w:ins>
          </w:p>
        </w:tc>
        <w:tc>
          <w:tcPr>
            <w:tcW w:w="1923" w:type="dxa"/>
            <w:tcBorders>
              <w:top w:val="single" w:sz="4" w:space="0" w:color="auto"/>
              <w:left w:val="single" w:sz="4" w:space="0" w:color="auto"/>
              <w:bottom w:val="single" w:sz="4" w:space="0" w:color="auto"/>
              <w:right w:val="single" w:sz="4" w:space="0" w:color="auto"/>
            </w:tcBorders>
          </w:tcPr>
          <w:p w14:paraId="5D8C0C58" w14:textId="27A7AD9F" w:rsidR="00507C53" w:rsidRDefault="00507C53" w:rsidP="00507C53">
            <w:pPr>
              <w:pStyle w:val="TAC"/>
              <w:rPr>
                <w:ins w:id="61" w:author="Angelow, Iwajlo (Nokia - US/Naperville)" w:date="2022-04-13T13:24:00Z"/>
                <w:rFonts w:cs="Arial"/>
                <w:lang w:eastAsia="zh-CN"/>
              </w:rPr>
            </w:pPr>
            <w:ins w:id="62" w:author="Angelow, Iwajlo (Nokia - US/Naperville)" w:date="2022-04-13T13:24:00Z">
              <w:r>
                <w:rPr>
                  <w:rFonts w:cs="Arial"/>
                </w:rPr>
                <w:t>6425</w:t>
              </w:r>
              <w:r w:rsidRPr="009C4728">
                <w:rPr>
                  <w:rFonts w:cs="Arial"/>
                </w:rPr>
                <w:t xml:space="preserve"> – </w:t>
              </w:r>
              <w:r>
                <w:rPr>
                  <w:rFonts w:cs="Arial"/>
                </w:rPr>
                <w:t>7125</w:t>
              </w:r>
              <w:r w:rsidRPr="009C4728">
                <w:rPr>
                  <w:rFonts w:cs="Arial"/>
                </w:rPr>
                <w:t xml:space="preserve"> MHz</w:t>
              </w:r>
            </w:ins>
          </w:p>
        </w:tc>
        <w:tc>
          <w:tcPr>
            <w:tcW w:w="1135" w:type="dxa"/>
            <w:tcBorders>
              <w:top w:val="single" w:sz="4" w:space="0" w:color="auto"/>
              <w:left w:val="single" w:sz="4" w:space="0" w:color="auto"/>
              <w:bottom w:val="single" w:sz="4" w:space="0" w:color="auto"/>
              <w:right w:val="single" w:sz="4" w:space="0" w:color="auto"/>
            </w:tcBorders>
          </w:tcPr>
          <w:p w14:paraId="60C26129" w14:textId="256B2F8D" w:rsidR="00507C53" w:rsidRDefault="00507C53" w:rsidP="00507C53">
            <w:pPr>
              <w:pStyle w:val="TAC"/>
              <w:rPr>
                <w:ins w:id="63" w:author="Angelow, Iwajlo (Nokia - US/Naperville)" w:date="2022-04-13T13:24:00Z"/>
                <w:rFonts w:cs="Arial"/>
                <w:lang w:eastAsia="en-GB"/>
              </w:rPr>
            </w:pPr>
            <w:ins w:id="64" w:author="Angelow, Iwajlo (Nokia - US/Naperville)" w:date="2022-04-13T13:24:00Z">
              <w:r>
                <w:rPr>
                  <w:rFonts w:cs="Arial"/>
                  <w:lang w:eastAsia="en-GB"/>
                </w:rPr>
                <w:t>-95</w:t>
              </w:r>
            </w:ins>
            <w:ins w:id="65" w:author="Angelow, Iwajlo (Nokia - US/Naperville)" w:date="2022-04-25T09:11:00Z">
              <w:r w:rsidR="002F7867">
                <w:rPr>
                  <w:rFonts w:cs="Arial"/>
                  <w:lang w:eastAsia="en-GB"/>
                </w:rPr>
                <w:t xml:space="preserve"> </w:t>
              </w:r>
            </w:ins>
            <w:ins w:id="66" w:author="Angelow, Iwajlo (Nokia - US/Naperville)" w:date="2022-04-13T13:24:00Z">
              <w:r>
                <w:rPr>
                  <w:rFonts w:cs="Arial"/>
                  <w:lang w:eastAsia="en-GB"/>
                </w:rPr>
                <w:t>dBm</w:t>
              </w:r>
            </w:ins>
          </w:p>
        </w:tc>
        <w:tc>
          <w:tcPr>
            <w:tcW w:w="1135" w:type="dxa"/>
            <w:tcBorders>
              <w:top w:val="single" w:sz="4" w:space="0" w:color="auto"/>
              <w:left w:val="single" w:sz="4" w:space="0" w:color="auto"/>
              <w:bottom w:val="single" w:sz="4" w:space="0" w:color="auto"/>
              <w:right w:val="single" w:sz="4" w:space="0" w:color="auto"/>
            </w:tcBorders>
          </w:tcPr>
          <w:p w14:paraId="1C164FE4" w14:textId="1C0BFDCE" w:rsidR="00507C53" w:rsidRDefault="00507C53" w:rsidP="00507C53">
            <w:pPr>
              <w:pStyle w:val="TAC"/>
              <w:rPr>
                <w:ins w:id="67" w:author="Angelow, Iwajlo (Nokia - US/Naperville)" w:date="2022-04-13T13:24:00Z"/>
                <w:rFonts w:cs="Arial"/>
                <w:lang w:eastAsia="zh-CN"/>
              </w:rPr>
            </w:pPr>
            <w:ins w:id="68" w:author="Angelow, Iwajlo (Nokia - US/Naperville)" w:date="2022-04-13T13:24:00Z">
              <w:r>
                <w:rPr>
                  <w:rFonts w:cs="Arial"/>
                  <w:lang w:eastAsia="en-GB"/>
                </w:rPr>
                <w:t>-90</w:t>
              </w:r>
            </w:ins>
            <w:ins w:id="69" w:author="Angelow, Iwajlo (Nokia - US/Naperville)" w:date="2022-04-25T09:11:00Z">
              <w:r w:rsidR="002F7867">
                <w:rPr>
                  <w:rFonts w:cs="Arial"/>
                  <w:lang w:eastAsia="en-GB"/>
                </w:rPr>
                <w:t xml:space="preserve"> </w:t>
              </w:r>
            </w:ins>
            <w:ins w:id="70" w:author="Angelow, Iwajlo (Nokia - US/Naperville)" w:date="2022-04-13T13:24:00Z">
              <w:r>
                <w:rPr>
                  <w:rFonts w:cs="Arial"/>
                  <w:lang w:eastAsia="en-GB"/>
                </w:rPr>
                <w:t>dBm</w:t>
              </w:r>
            </w:ins>
          </w:p>
        </w:tc>
        <w:tc>
          <w:tcPr>
            <w:tcW w:w="1135" w:type="dxa"/>
            <w:tcBorders>
              <w:top w:val="single" w:sz="4" w:space="0" w:color="auto"/>
              <w:left w:val="single" w:sz="4" w:space="0" w:color="auto"/>
              <w:bottom w:val="single" w:sz="4" w:space="0" w:color="auto"/>
              <w:right w:val="single" w:sz="4" w:space="0" w:color="auto"/>
            </w:tcBorders>
          </w:tcPr>
          <w:p w14:paraId="1F03AA2F" w14:textId="5758B275" w:rsidR="00507C53" w:rsidRDefault="00507C53" w:rsidP="00507C53">
            <w:pPr>
              <w:pStyle w:val="TAC"/>
              <w:rPr>
                <w:ins w:id="71" w:author="Angelow, Iwajlo (Nokia - US/Naperville)" w:date="2022-04-13T13:24:00Z"/>
                <w:rFonts w:cs="Arial"/>
                <w:lang w:eastAsia="en-GB"/>
              </w:rPr>
            </w:pPr>
            <w:ins w:id="72" w:author="Angelow, Iwajlo (Nokia - US/Naperville)" w:date="2022-04-13T13:24:00Z">
              <w:r>
                <w:rPr>
                  <w:rFonts w:cs="Arial"/>
                  <w:lang w:eastAsia="en-GB"/>
                </w:rPr>
                <w:t>-87 dBm</w:t>
              </w:r>
            </w:ins>
          </w:p>
        </w:tc>
        <w:tc>
          <w:tcPr>
            <w:tcW w:w="1418" w:type="dxa"/>
            <w:tcBorders>
              <w:top w:val="single" w:sz="4" w:space="0" w:color="auto"/>
              <w:left w:val="single" w:sz="4" w:space="0" w:color="auto"/>
              <w:bottom w:val="single" w:sz="4" w:space="0" w:color="auto"/>
              <w:right w:val="single" w:sz="4" w:space="0" w:color="auto"/>
            </w:tcBorders>
          </w:tcPr>
          <w:p w14:paraId="6AA48412" w14:textId="00C3103E" w:rsidR="00507C53" w:rsidRDefault="00507C53" w:rsidP="00507C53">
            <w:pPr>
              <w:pStyle w:val="TAC"/>
              <w:rPr>
                <w:ins w:id="73" w:author="Angelow, Iwajlo (Nokia - US/Naperville)" w:date="2022-04-13T13:24:00Z"/>
                <w:rFonts w:cs="Arial"/>
                <w:lang w:eastAsia="en-GB"/>
              </w:rPr>
            </w:pPr>
            <w:ins w:id="74" w:author="Angelow, Iwajlo (Nokia - US/Naperville)" w:date="2022-04-13T13:24: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446B8CD1" w14:textId="77777777" w:rsidR="00507C53" w:rsidRDefault="00507C53" w:rsidP="00507C53">
            <w:pPr>
              <w:pStyle w:val="TAC"/>
              <w:rPr>
                <w:ins w:id="75" w:author="Angelow, Iwajlo (Nokia - US/Naperville)" w:date="2022-04-13T13:24:00Z"/>
                <w:rFonts w:cs="Arial"/>
                <w:lang w:eastAsia="en-GB"/>
              </w:rPr>
            </w:pPr>
          </w:p>
        </w:tc>
      </w:tr>
    </w:tbl>
    <w:p w14:paraId="7D7A1ABA" w14:textId="77777777" w:rsidR="00D42B2A" w:rsidRDefault="00D42B2A" w:rsidP="00D42B2A"/>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B78E0FF" w14:textId="77777777" w:rsidR="00D42B2A" w:rsidRDefault="00D42B2A" w:rsidP="00D42B2A">
      <w:pPr>
        <w:pStyle w:val="Heading4"/>
        <w:tabs>
          <w:tab w:val="left" w:pos="1276"/>
        </w:tabs>
      </w:pPr>
      <w:bookmarkStart w:id="76" w:name="_Toc21098130"/>
      <w:bookmarkStart w:id="77" w:name="_Toc29765692"/>
      <w:bookmarkStart w:id="78" w:name="_Toc37181174"/>
      <w:bookmarkStart w:id="79" w:name="_Toc37181618"/>
      <w:bookmarkStart w:id="80" w:name="_Toc37182062"/>
      <w:bookmarkStart w:id="81" w:name="_Toc45882127"/>
      <w:bookmarkStart w:id="82" w:name="_Toc52560360"/>
      <w:bookmarkStart w:id="83" w:name="_Toc67912915"/>
      <w:bookmarkStart w:id="84" w:name="_Toc74901602"/>
      <w:bookmarkStart w:id="85" w:name="_Toc76504860"/>
      <w:bookmarkStart w:id="86" w:name="_Toc83044589"/>
      <w:bookmarkStart w:id="87" w:name="_Toc89871934"/>
      <w:bookmarkStart w:id="88" w:name="_Toc98702552"/>
      <w:r>
        <w:t>7.5.5.2</w:t>
      </w:r>
      <w:r>
        <w:tab/>
        <w:t>Co-location test requirements</w:t>
      </w:r>
      <w:bookmarkEnd w:id="76"/>
      <w:bookmarkEnd w:id="77"/>
      <w:bookmarkEnd w:id="78"/>
      <w:bookmarkEnd w:id="79"/>
      <w:bookmarkEnd w:id="80"/>
      <w:bookmarkEnd w:id="81"/>
      <w:bookmarkEnd w:id="82"/>
      <w:bookmarkEnd w:id="83"/>
      <w:bookmarkEnd w:id="84"/>
      <w:bookmarkEnd w:id="85"/>
      <w:bookmarkEnd w:id="86"/>
      <w:bookmarkEnd w:id="87"/>
      <w:bookmarkEnd w:id="88"/>
    </w:p>
    <w:p w14:paraId="675C99AF" w14:textId="77777777" w:rsidR="00D42B2A" w:rsidRDefault="00D42B2A" w:rsidP="00D42B2A">
      <w:r>
        <w:t>This additional blocking requirement may be applied for the protection of BS receivers when NR, E-UTRA, UTRA, CDMA or GSM/EDGE BS operating in a different frequency band are co-located with a BS.</w:t>
      </w:r>
    </w:p>
    <w:p w14:paraId="6680C2F0" w14:textId="77777777" w:rsidR="00D42B2A" w:rsidRDefault="00D42B2A" w:rsidP="00D42B2A">
      <w:r>
        <w:t>The requirements in this clause assume a 30 dB coupling loss between the interfering transmitter and the BS receiver and are based on co-location with base stations of the same class.</w:t>
      </w:r>
    </w:p>
    <w:p w14:paraId="74C34E65" w14:textId="77777777" w:rsidR="00D42B2A" w:rsidRDefault="00D42B2A" w:rsidP="00D42B2A">
      <w:r>
        <w:t xml:space="preserve">For </w:t>
      </w:r>
      <w:r>
        <w:rPr>
          <w:rFonts w:cs="v5.0.0"/>
        </w:rPr>
        <w:t>a wanted and an interfering signal coupled to BS antenna input using the parameters in Table 7.5.5.2-1</w:t>
      </w:r>
      <w:r>
        <w:t>, the following requirements shall be met:</w:t>
      </w:r>
    </w:p>
    <w:p w14:paraId="03A37766" w14:textId="77777777" w:rsidR="00D42B2A" w:rsidRDefault="00D42B2A" w:rsidP="00D42B2A">
      <w:pPr>
        <w:pStyle w:val="B10"/>
      </w:pPr>
      <w:r>
        <w:lastRenderedPageBreak/>
        <w:t>-</w:t>
      </w:r>
      <w:r>
        <w:tab/>
        <w:t xml:space="preserve">For any </w:t>
      </w:r>
      <w:r>
        <w:rPr>
          <w:rFonts w:cs="Arial"/>
        </w:rPr>
        <w:t>measured</w:t>
      </w:r>
      <w:r>
        <w:t xml:space="preserve"> E-UTRA carrier, the throughput shall be ≥ 95% of the maximum throughput of the reference measurement channel defined in TS 36.104 [5], clause 7.2.</w:t>
      </w:r>
    </w:p>
    <w:p w14:paraId="31283D87" w14:textId="77777777" w:rsidR="00D42B2A" w:rsidRDefault="00D42B2A" w:rsidP="00D42B2A">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6FCD23BB" w14:textId="77777777" w:rsidR="00D42B2A" w:rsidRDefault="00D42B2A" w:rsidP="00D42B2A">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2BE0A5E9" w14:textId="77777777" w:rsidR="00D42B2A" w:rsidRDefault="00D42B2A" w:rsidP="00D42B2A">
      <w:pPr>
        <w:pStyle w:val="B10"/>
      </w:pPr>
      <w:r>
        <w:t>-</w:t>
      </w:r>
      <w:r>
        <w:tab/>
        <w:t xml:space="preserve">For any </w:t>
      </w:r>
      <w:r>
        <w:rPr>
          <w:rFonts w:cs="Arial"/>
        </w:rPr>
        <w:t>measured</w:t>
      </w:r>
      <w:r>
        <w:t xml:space="preserve"> GSM/EDGE carrier, the conditions are specified in TS 45.005 [6], Annex P.2.1.</w:t>
      </w:r>
    </w:p>
    <w:p w14:paraId="6449A18D" w14:textId="77777777" w:rsidR="00D42B2A" w:rsidRDefault="00D42B2A" w:rsidP="00D42B2A">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77C78A1E" w14:textId="77777777" w:rsidR="00D42B2A" w:rsidRDefault="00D42B2A" w:rsidP="00D42B2A">
      <w:pPr>
        <w:pStyle w:val="B10"/>
      </w:pPr>
      <w:r>
        <w:t>-</w:t>
      </w:r>
      <w:r>
        <w:tab/>
        <w:t>For any measured NB-IoT carrier (operating in NR in-band), the throughput shall be ≥ 95% of the maximum throughput of the reference measurement channel defined in TS 38.104 [27], clause 7.2.</w:t>
      </w:r>
    </w:p>
    <w:p w14:paraId="3D0A9051" w14:textId="77777777" w:rsidR="00D42B2A" w:rsidRDefault="00D42B2A" w:rsidP="00D42B2A">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594F5129" w14:textId="77777777" w:rsidR="00D42B2A" w:rsidRDefault="00D42B2A" w:rsidP="00D42B2A">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D42B2A" w14:paraId="6A2B3D75"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2E974A6" w14:textId="77777777" w:rsidR="00D42B2A" w:rsidRDefault="00D42B2A">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612CED94" w14:textId="77777777" w:rsidR="00D42B2A" w:rsidRDefault="00D42B2A">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13A3287A" w14:textId="77777777" w:rsidR="00D42B2A" w:rsidRDefault="00D42B2A">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75547E66" w14:textId="77777777" w:rsidR="00D42B2A" w:rsidRDefault="00D42B2A">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45820418" w14:textId="77777777" w:rsidR="00D42B2A" w:rsidRDefault="00D42B2A">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27E3DC12" w14:textId="77777777" w:rsidR="00D42B2A" w:rsidRDefault="00D42B2A">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6B7E5FB9" w14:textId="77777777" w:rsidR="00D42B2A" w:rsidRDefault="00D42B2A">
            <w:pPr>
              <w:pStyle w:val="TAH"/>
              <w:rPr>
                <w:rFonts w:cs="Arial"/>
              </w:rPr>
            </w:pPr>
            <w:r>
              <w:rPr>
                <w:rFonts w:cs="Arial"/>
              </w:rPr>
              <w:t>Type of Interfering Signal</w:t>
            </w:r>
          </w:p>
        </w:tc>
      </w:tr>
      <w:tr w:rsidR="00D42B2A" w14:paraId="444A94FC"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7E19815" w14:textId="77777777" w:rsidR="00D42B2A" w:rsidRDefault="00D42B2A">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942AA8" w14:textId="77777777" w:rsidR="00D42B2A" w:rsidRDefault="00D42B2A">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353E6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6F6C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67E4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D371A9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033666" w14:textId="77777777" w:rsidR="00D42B2A" w:rsidRDefault="00D42B2A">
            <w:pPr>
              <w:pStyle w:val="TAC"/>
              <w:rPr>
                <w:rFonts w:cs="Arial"/>
              </w:rPr>
            </w:pPr>
            <w:r>
              <w:rPr>
                <w:rFonts w:cs="Arial"/>
              </w:rPr>
              <w:t>CW carrier</w:t>
            </w:r>
          </w:p>
        </w:tc>
      </w:tr>
      <w:tr w:rsidR="00D42B2A" w14:paraId="422C89D3"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C426EA5" w14:textId="77777777" w:rsidR="00D42B2A" w:rsidRDefault="00D42B2A">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9BADC0" w14:textId="77777777" w:rsidR="00D42B2A" w:rsidRDefault="00D42B2A">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655154"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DCE4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FF7B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9F644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D7AD9F" w14:textId="77777777" w:rsidR="00D42B2A" w:rsidRDefault="00D42B2A">
            <w:pPr>
              <w:pStyle w:val="TAC"/>
              <w:rPr>
                <w:rFonts w:cs="Arial"/>
              </w:rPr>
            </w:pPr>
            <w:r>
              <w:rPr>
                <w:rFonts w:cs="Arial"/>
              </w:rPr>
              <w:t>CW carrier</w:t>
            </w:r>
          </w:p>
        </w:tc>
      </w:tr>
      <w:tr w:rsidR="00D42B2A" w14:paraId="79D0D650"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41B02E0E" w14:textId="77777777" w:rsidR="00D42B2A" w:rsidRDefault="00D42B2A">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E3B717" w14:textId="77777777" w:rsidR="00D42B2A" w:rsidRDefault="00D42B2A">
            <w:pPr>
              <w:pStyle w:val="TAC"/>
              <w:rPr>
                <w:rFonts w:cs="Arial"/>
              </w:rPr>
            </w:pPr>
            <w:r>
              <w:rPr>
                <w:rFonts w:cs="Arial"/>
              </w:rPr>
              <w:t>1805 – 1880</w:t>
            </w:r>
          </w:p>
          <w:p w14:paraId="20F3A554" w14:textId="77777777" w:rsidR="00D42B2A" w:rsidRDefault="00D42B2A">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1A554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6E68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793E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7C2C9B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6C1F496" w14:textId="77777777" w:rsidR="00D42B2A" w:rsidRDefault="00D42B2A">
            <w:pPr>
              <w:pStyle w:val="TAC"/>
              <w:rPr>
                <w:rFonts w:cs="Arial"/>
              </w:rPr>
            </w:pPr>
            <w:r>
              <w:rPr>
                <w:rFonts w:cs="Arial"/>
              </w:rPr>
              <w:t>CW carrier</w:t>
            </w:r>
          </w:p>
        </w:tc>
      </w:tr>
      <w:tr w:rsidR="00D42B2A" w14:paraId="47CC21A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BBAA143" w14:textId="77777777" w:rsidR="00D42B2A" w:rsidRDefault="00D42B2A">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C97E41" w14:textId="77777777" w:rsidR="00D42B2A" w:rsidRDefault="00D42B2A">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FD4134"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B4D9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BA02D"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45C926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6A1C49" w14:textId="77777777" w:rsidR="00D42B2A" w:rsidRDefault="00D42B2A">
            <w:pPr>
              <w:pStyle w:val="TAC"/>
              <w:rPr>
                <w:rFonts w:cs="Arial"/>
              </w:rPr>
            </w:pPr>
            <w:r>
              <w:rPr>
                <w:rFonts w:cs="Arial"/>
              </w:rPr>
              <w:t>CW carrier</w:t>
            </w:r>
          </w:p>
        </w:tc>
      </w:tr>
      <w:tr w:rsidR="00D42B2A" w14:paraId="43F8D85A"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D346E6A" w14:textId="77777777" w:rsidR="00D42B2A" w:rsidRDefault="00D42B2A">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7CDBC8" w14:textId="77777777" w:rsidR="00D42B2A" w:rsidRDefault="00D42B2A">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086A7C"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A074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67F7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1F4F36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2AF4AA" w14:textId="77777777" w:rsidR="00D42B2A" w:rsidRDefault="00D42B2A">
            <w:pPr>
              <w:pStyle w:val="TAC"/>
              <w:rPr>
                <w:rFonts w:cs="Arial"/>
              </w:rPr>
            </w:pPr>
            <w:r>
              <w:rPr>
                <w:rFonts w:cs="Arial"/>
              </w:rPr>
              <w:t>CW carrier</w:t>
            </w:r>
          </w:p>
        </w:tc>
      </w:tr>
      <w:tr w:rsidR="00D42B2A" w14:paraId="2A6641F4"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C90D02F" w14:textId="77777777" w:rsidR="00D42B2A" w:rsidRDefault="00D42B2A">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8F6C99" w14:textId="77777777" w:rsidR="00D42B2A" w:rsidRDefault="00D42B2A">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45F50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630B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88DAA"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9FF85C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BC0706" w14:textId="77777777" w:rsidR="00D42B2A" w:rsidRDefault="00D42B2A">
            <w:pPr>
              <w:pStyle w:val="TAC"/>
              <w:rPr>
                <w:rFonts w:cs="Arial"/>
              </w:rPr>
            </w:pPr>
            <w:r>
              <w:rPr>
                <w:rFonts w:cs="Arial"/>
              </w:rPr>
              <w:t>CW carrier</w:t>
            </w:r>
          </w:p>
        </w:tc>
      </w:tr>
      <w:tr w:rsidR="00D42B2A" w14:paraId="45AF4898"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FFD0023" w14:textId="77777777" w:rsidR="00D42B2A" w:rsidRDefault="00D42B2A">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FB1808" w14:textId="77777777" w:rsidR="00D42B2A" w:rsidRDefault="00D42B2A">
            <w:pPr>
              <w:pStyle w:val="TAC"/>
              <w:rPr>
                <w:rFonts w:cs="Arial"/>
              </w:rPr>
            </w:pPr>
            <w:r>
              <w:rPr>
                <w:rFonts w:cs="Arial"/>
              </w:rPr>
              <w:t>1805 – 1880</w:t>
            </w:r>
          </w:p>
          <w:p w14:paraId="16D5B22A" w14:textId="77777777" w:rsidR="00D42B2A" w:rsidRDefault="00D42B2A">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20C52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774F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E990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92241F"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808D09" w14:textId="77777777" w:rsidR="00D42B2A" w:rsidRDefault="00D42B2A">
            <w:pPr>
              <w:pStyle w:val="TAC"/>
              <w:rPr>
                <w:rFonts w:cs="Arial"/>
              </w:rPr>
            </w:pPr>
            <w:r>
              <w:rPr>
                <w:rFonts w:cs="Arial"/>
              </w:rPr>
              <w:t>CW carrier</w:t>
            </w:r>
          </w:p>
        </w:tc>
      </w:tr>
      <w:tr w:rsidR="00D42B2A" w14:paraId="6AB628C4"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080BD24" w14:textId="77777777" w:rsidR="00D42B2A" w:rsidRDefault="00D42B2A">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E50AB0" w14:textId="77777777" w:rsidR="00D42B2A" w:rsidRDefault="00D42B2A">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D7B81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EF087"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E232A"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37DDF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4B5985" w14:textId="77777777" w:rsidR="00D42B2A" w:rsidRDefault="00D42B2A">
            <w:pPr>
              <w:pStyle w:val="TAC"/>
              <w:rPr>
                <w:rFonts w:cs="Arial"/>
              </w:rPr>
            </w:pPr>
            <w:r>
              <w:rPr>
                <w:rFonts w:cs="Arial"/>
              </w:rPr>
              <w:t>CW carrier</w:t>
            </w:r>
          </w:p>
        </w:tc>
      </w:tr>
      <w:tr w:rsidR="00D42B2A" w14:paraId="700D3964"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946E528" w14:textId="77777777" w:rsidR="00D42B2A" w:rsidRDefault="00D42B2A">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D21655" w14:textId="77777777" w:rsidR="00D42B2A" w:rsidRDefault="00D42B2A">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AF9CD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F9A8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8D58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A4B91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5DA845" w14:textId="77777777" w:rsidR="00D42B2A" w:rsidRDefault="00D42B2A">
            <w:pPr>
              <w:pStyle w:val="TAC"/>
              <w:rPr>
                <w:rFonts w:cs="Arial"/>
              </w:rPr>
            </w:pPr>
            <w:r>
              <w:rPr>
                <w:rFonts w:cs="Arial"/>
              </w:rPr>
              <w:t>CW carrier</w:t>
            </w:r>
          </w:p>
        </w:tc>
      </w:tr>
      <w:tr w:rsidR="00D42B2A" w14:paraId="1E04CDDE"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465F9D13" w14:textId="77777777" w:rsidR="00D42B2A" w:rsidRDefault="00D42B2A">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D19C388" w14:textId="77777777" w:rsidR="00D42B2A" w:rsidRDefault="00D42B2A">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6F2C3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13FB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4EB6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4F7853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BD7A2C" w14:textId="77777777" w:rsidR="00D42B2A" w:rsidRDefault="00D42B2A">
            <w:pPr>
              <w:pStyle w:val="TAC"/>
              <w:rPr>
                <w:rFonts w:cs="Arial"/>
              </w:rPr>
            </w:pPr>
            <w:r>
              <w:rPr>
                <w:rFonts w:cs="Arial"/>
              </w:rPr>
              <w:t>CW carrier</w:t>
            </w:r>
          </w:p>
        </w:tc>
      </w:tr>
      <w:tr w:rsidR="00D42B2A" w14:paraId="363F3D09"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95A75FF" w14:textId="77777777" w:rsidR="00D42B2A" w:rsidRDefault="00D42B2A">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E6D81E4" w14:textId="77777777" w:rsidR="00D42B2A" w:rsidRDefault="00D42B2A">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1CE1E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2CE68"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538C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E12C8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76DE69" w14:textId="77777777" w:rsidR="00D42B2A" w:rsidRDefault="00D42B2A">
            <w:pPr>
              <w:pStyle w:val="TAC"/>
              <w:rPr>
                <w:rFonts w:cs="Arial"/>
              </w:rPr>
            </w:pPr>
            <w:r>
              <w:rPr>
                <w:rFonts w:cs="Arial"/>
              </w:rPr>
              <w:t>CW carrier</w:t>
            </w:r>
          </w:p>
        </w:tc>
      </w:tr>
      <w:tr w:rsidR="00D42B2A" w14:paraId="1A1CAF15"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3154269" w14:textId="77777777" w:rsidR="00D42B2A" w:rsidRDefault="00D42B2A">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A17C34" w14:textId="77777777" w:rsidR="00D42B2A" w:rsidRDefault="00D42B2A">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26AA5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27299"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335F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DCB260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7E5200" w14:textId="77777777" w:rsidR="00D42B2A" w:rsidRDefault="00D42B2A">
            <w:pPr>
              <w:pStyle w:val="TAC"/>
              <w:rPr>
                <w:rFonts w:cs="Arial"/>
              </w:rPr>
            </w:pPr>
            <w:r>
              <w:rPr>
                <w:rFonts w:cs="Arial"/>
              </w:rPr>
              <w:t>CW carrier</w:t>
            </w:r>
          </w:p>
        </w:tc>
      </w:tr>
      <w:tr w:rsidR="00D42B2A" w14:paraId="497BBC2F"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9756D61" w14:textId="77777777" w:rsidR="00D42B2A" w:rsidRDefault="00D42B2A">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F1F749" w14:textId="77777777" w:rsidR="00D42B2A" w:rsidRDefault="00D42B2A">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A8653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FC393"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EBB0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994F6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884996" w14:textId="77777777" w:rsidR="00D42B2A" w:rsidRDefault="00D42B2A">
            <w:pPr>
              <w:pStyle w:val="TAC"/>
              <w:rPr>
                <w:rFonts w:cs="Arial"/>
              </w:rPr>
            </w:pPr>
            <w:r>
              <w:rPr>
                <w:rFonts w:cs="Arial"/>
              </w:rPr>
              <w:t>CW carrier</w:t>
            </w:r>
          </w:p>
        </w:tc>
      </w:tr>
      <w:tr w:rsidR="00D42B2A" w14:paraId="78B1FB86"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AEF35DC" w14:textId="77777777" w:rsidR="00D42B2A" w:rsidRDefault="00D42B2A">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F20A25" w14:textId="77777777" w:rsidR="00D42B2A" w:rsidRDefault="00D42B2A">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7C036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AAD8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0EA18"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215577"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D8794A" w14:textId="77777777" w:rsidR="00D42B2A" w:rsidRDefault="00D42B2A">
            <w:pPr>
              <w:pStyle w:val="TAC"/>
              <w:rPr>
                <w:rFonts w:cs="Arial"/>
              </w:rPr>
            </w:pPr>
            <w:r>
              <w:rPr>
                <w:rFonts w:cs="Arial"/>
              </w:rPr>
              <w:t>CW carrier</w:t>
            </w:r>
          </w:p>
        </w:tc>
      </w:tr>
      <w:tr w:rsidR="00D42B2A" w14:paraId="640B9D4C"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F0B363E" w14:textId="77777777" w:rsidR="00D42B2A" w:rsidRDefault="00D42B2A">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2CDE63" w14:textId="77777777" w:rsidR="00D42B2A" w:rsidRDefault="00D42B2A">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5C4B16"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9840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9DB5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2FEB8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6A5A01" w14:textId="77777777" w:rsidR="00D42B2A" w:rsidRDefault="00D42B2A">
            <w:pPr>
              <w:pStyle w:val="TAC"/>
              <w:rPr>
                <w:rFonts w:cs="Arial"/>
              </w:rPr>
            </w:pPr>
            <w:r>
              <w:rPr>
                <w:rFonts w:cs="Arial"/>
              </w:rPr>
              <w:t>CW carrier</w:t>
            </w:r>
          </w:p>
        </w:tc>
      </w:tr>
      <w:tr w:rsidR="00D42B2A" w14:paraId="6A9D0546"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C9E4AA5" w14:textId="77777777" w:rsidR="00D42B2A" w:rsidRDefault="00D42B2A">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A27435" w14:textId="77777777" w:rsidR="00D42B2A" w:rsidRDefault="00D42B2A">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650EE0C"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8FF3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3343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28443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CE6246" w14:textId="77777777" w:rsidR="00D42B2A" w:rsidRDefault="00D42B2A">
            <w:pPr>
              <w:pStyle w:val="TAC"/>
              <w:rPr>
                <w:rFonts w:cs="Arial"/>
              </w:rPr>
            </w:pPr>
            <w:r>
              <w:rPr>
                <w:rFonts w:cs="Arial"/>
              </w:rPr>
              <w:t>CW carrier</w:t>
            </w:r>
          </w:p>
        </w:tc>
      </w:tr>
      <w:tr w:rsidR="00D42B2A" w14:paraId="7977CEBA"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4E03336" w14:textId="77777777" w:rsidR="00D42B2A" w:rsidRDefault="00D42B2A">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195DDB" w14:textId="77777777" w:rsidR="00D42B2A" w:rsidRDefault="00D42B2A">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32801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8AA8C"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3C5E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C114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207D69" w14:textId="77777777" w:rsidR="00D42B2A" w:rsidRDefault="00D42B2A">
            <w:pPr>
              <w:pStyle w:val="TAC"/>
              <w:rPr>
                <w:rFonts w:cs="Arial"/>
              </w:rPr>
            </w:pPr>
            <w:r>
              <w:rPr>
                <w:rFonts w:cs="Arial"/>
              </w:rPr>
              <w:t>CW carrier</w:t>
            </w:r>
          </w:p>
        </w:tc>
      </w:tr>
      <w:tr w:rsidR="00D42B2A" w14:paraId="4120C8C3"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442AE83" w14:textId="77777777" w:rsidR="00D42B2A" w:rsidRDefault="00D42B2A">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2D7989" w14:textId="77777777" w:rsidR="00D42B2A" w:rsidRDefault="00D42B2A">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9C3B1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47FC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7EB7D"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911D23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BB07A3" w14:textId="77777777" w:rsidR="00D42B2A" w:rsidRDefault="00D42B2A">
            <w:pPr>
              <w:pStyle w:val="TAC"/>
              <w:rPr>
                <w:rFonts w:cs="Arial"/>
              </w:rPr>
            </w:pPr>
            <w:r>
              <w:rPr>
                <w:rFonts w:cs="Arial"/>
              </w:rPr>
              <w:t>CW carrier</w:t>
            </w:r>
          </w:p>
        </w:tc>
      </w:tr>
      <w:tr w:rsidR="00D42B2A" w14:paraId="0415B081"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1C2C4CC" w14:textId="77777777" w:rsidR="00D42B2A" w:rsidRDefault="00D42B2A">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04856C" w14:textId="77777777" w:rsidR="00D42B2A" w:rsidRDefault="00D42B2A">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7F6CB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B1C5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C4BA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EEB85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2261FB" w14:textId="77777777" w:rsidR="00D42B2A" w:rsidRDefault="00D42B2A">
            <w:pPr>
              <w:pStyle w:val="TAC"/>
              <w:rPr>
                <w:rFonts w:cs="Arial"/>
              </w:rPr>
            </w:pPr>
            <w:r>
              <w:rPr>
                <w:rFonts w:cs="Arial"/>
              </w:rPr>
              <w:t>CW carrier</w:t>
            </w:r>
          </w:p>
        </w:tc>
      </w:tr>
      <w:tr w:rsidR="00D42B2A" w14:paraId="269DDBB4"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4F2101EE" w14:textId="77777777" w:rsidR="00D42B2A" w:rsidRDefault="00D42B2A">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3E2B9" w14:textId="77777777" w:rsidR="00D42B2A" w:rsidRDefault="00D42B2A">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2DB62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3274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5BDF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85359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50C84" w14:textId="77777777" w:rsidR="00D42B2A" w:rsidRDefault="00D42B2A">
            <w:pPr>
              <w:pStyle w:val="TAC"/>
              <w:rPr>
                <w:rFonts w:cs="Arial"/>
              </w:rPr>
            </w:pPr>
            <w:r>
              <w:rPr>
                <w:rFonts w:cs="Arial"/>
              </w:rPr>
              <w:t>CW carrier</w:t>
            </w:r>
          </w:p>
        </w:tc>
      </w:tr>
      <w:tr w:rsidR="00D42B2A" w14:paraId="09014696"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1024144" w14:textId="77777777" w:rsidR="00D42B2A" w:rsidRDefault="00D42B2A">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8E7C03" w14:textId="77777777" w:rsidR="00D42B2A" w:rsidRDefault="00D42B2A">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383C4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E658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138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0B3AC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DB4C0C" w14:textId="77777777" w:rsidR="00D42B2A" w:rsidRDefault="00D42B2A">
            <w:pPr>
              <w:pStyle w:val="TAC"/>
              <w:rPr>
                <w:rFonts w:cs="Arial"/>
              </w:rPr>
            </w:pPr>
            <w:r>
              <w:rPr>
                <w:rFonts w:cs="Arial"/>
              </w:rPr>
              <w:t>CW carrier</w:t>
            </w:r>
          </w:p>
        </w:tc>
      </w:tr>
      <w:tr w:rsidR="00D42B2A" w14:paraId="041E1B37"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0FD9899" w14:textId="77777777" w:rsidR="00D42B2A" w:rsidRDefault="00D42B2A">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D3F095" w14:textId="77777777" w:rsidR="00D42B2A" w:rsidRDefault="00D42B2A">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C17D8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EE5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B9090"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745B6D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82FC83" w14:textId="77777777" w:rsidR="00D42B2A" w:rsidRDefault="00D42B2A">
            <w:pPr>
              <w:pStyle w:val="TAC"/>
              <w:rPr>
                <w:rFonts w:cs="Arial"/>
              </w:rPr>
            </w:pPr>
            <w:r>
              <w:rPr>
                <w:rFonts w:cs="Arial"/>
              </w:rPr>
              <w:t>CW carrier</w:t>
            </w:r>
          </w:p>
        </w:tc>
      </w:tr>
      <w:tr w:rsidR="00D42B2A" w14:paraId="623D3B3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206B67E" w14:textId="77777777" w:rsidR="00D42B2A" w:rsidRDefault="00D42B2A">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93CB61" w14:textId="77777777" w:rsidR="00D42B2A" w:rsidRDefault="00D42B2A">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EE0648"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3BAE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69D2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574AC3"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DC0F21" w14:textId="77777777" w:rsidR="00D42B2A" w:rsidRDefault="00D42B2A">
            <w:pPr>
              <w:pStyle w:val="TAC"/>
              <w:rPr>
                <w:rFonts w:cs="Arial"/>
              </w:rPr>
            </w:pPr>
            <w:r>
              <w:rPr>
                <w:rFonts w:cs="Arial"/>
              </w:rPr>
              <w:t>CW carrier</w:t>
            </w:r>
          </w:p>
        </w:tc>
      </w:tr>
      <w:tr w:rsidR="00D42B2A" w14:paraId="55DB1175"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21622E5" w14:textId="77777777" w:rsidR="00D42B2A" w:rsidRDefault="00D42B2A">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458A94" w14:textId="77777777" w:rsidR="00D42B2A" w:rsidRDefault="00D42B2A">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E20C0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3841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E43C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71A638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69547D" w14:textId="77777777" w:rsidR="00D42B2A" w:rsidRDefault="00D42B2A">
            <w:pPr>
              <w:pStyle w:val="TAC"/>
              <w:rPr>
                <w:rFonts w:cs="Arial"/>
              </w:rPr>
            </w:pPr>
            <w:r>
              <w:rPr>
                <w:rFonts w:cs="Arial"/>
              </w:rPr>
              <w:t>CW carrier</w:t>
            </w:r>
          </w:p>
        </w:tc>
      </w:tr>
      <w:tr w:rsidR="00D42B2A" w14:paraId="48331E7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0398B5F" w14:textId="77777777" w:rsidR="00D42B2A" w:rsidRDefault="00D42B2A">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A49B7F" w14:textId="77777777" w:rsidR="00D42B2A" w:rsidRDefault="00D42B2A">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27EE24C4" w14:textId="77777777" w:rsidR="00D42B2A" w:rsidRDefault="00D42B2A">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52D9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226F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308E6F9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635B7F65" w14:textId="77777777" w:rsidR="00D42B2A" w:rsidRDefault="00D42B2A">
            <w:pPr>
              <w:pStyle w:val="TAC"/>
              <w:rPr>
                <w:rFonts w:cs="Arial"/>
              </w:rPr>
            </w:pPr>
            <w:r>
              <w:rPr>
                <w:rFonts w:cs="v5.0.0"/>
              </w:rPr>
              <w:t>CW carrier</w:t>
            </w:r>
          </w:p>
        </w:tc>
      </w:tr>
      <w:tr w:rsidR="00D42B2A" w14:paraId="6106E20F"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C2537E3" w14:textId="77777777" w:rsidR="00D42B2A" w:rsidRDefault="00D42B2A">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DDEC2F" w14:textId="77777777" w:rsidR="00D42B2A" w:rsidRDefault="00D42B2A">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BAB67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7DD8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9A6F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87D47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7EE6E37" w14:textId="77777777" w:rsidR="00D42B2A" w:rsidRDefault="00D42B2A">
            <w:pPr>
              <w:pStyle w:val="TAC"/>
              <w:rPr>
                <w:rFonts w:cs="Arial"/>
              </w:rPr>
            </w:pPr>
            <w:r>
              <w:rPr>
                <w:rFonts w:cs="Arial"/>
              </w:rPr>
              <w:t>CW carrier</w:t>
            </w:r>
          </w:p>
        </w:tc>
      </w:tr>
      <w:tr w:rsidR="00D42B2A" w14:paraId="128B7B83"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01B4E7C" w14:textId="77777777" w:rsidR="00D42B2A" w:rsidRDefault="00D42B2A">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9EE09D" w14:textId="77777777" w:rsidR="00D42B2A" w:rsidRDefault="00D42B2A">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41B9A49" w14:textId="77777777" w:rsidR="00D42B2A" w:rsidRDefault="00D42B2A">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AC5A6" w14:textId="77777777" w:rsidR="00D42B2A" w:rsidRDefault="00D42B2A">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D5721"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84876C" w14:textId="77777777" w:rsidR="00D42B2A" w:rsidRDefault="00D42B2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4C0C95" w14:textId="77777777" w:rsidR="00D42B2A" w:rsidRDefault="00D42B2A">
            <w:pPr>
              <w:keepNext/>
              <w:keepLines/>
              <w:spacing w:after="0"/>
              <w:jc w:val="center"/>
              <w:rPr>
                <w:rFonts w:ascii="Arial" w:hAnsi="Arial"/>
                <w:sz w:val="18"/>
              </w:rPr>
            </w:pPr>
            <w:r>
              <w:rPr>
                <w:rFonts w:ascii="Arial" w:hAnsi="Arial"/>
                <w:sz w:val="18"/>
              </w:rPr>
              <w:t>CW carrier</w:t>
            </w:r>
          </w:p>
        </w:tc>
      </w:tr>
      <w:tr w:rsidR="00D42B2A" w14:paraId="75648A69"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C0DF9BB" w14:textId="77777777" w:rsidR="00D42B2A" w:rsidRDefault="00D42B2A">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3223B3" w14:textId="77777777" w:rsidR="00D42B2A" w:rsidRDefault="00D42B2A">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1903650" w14:textId="77777777" w:rsidR="00D42B2A" w:rsidRDefault="00D42B2A">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05BF3" w14:textId="77777777" w:rsidR="00D42B2A" w:rsidRDefault="00D42B2A">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45EA8" w14:textId="77777777" w:rsidR="00D42B2A" w:rsidRDefault="00D42B2A">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C023A7" w14:textId="77777777" w:rsidR="00D42B2A" w:rsidRDefault="00D42B2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24A898" w14:textId="77777777" w:rsidR="00D42B2A" w:rsidRDefault="00D42B2A">
            <w:pPr>
              <w:keepNext/>
              <w:keepLines/>
              <w:spacing w:after="0"/>
              <w:jc w:val="center"/>
              <w:rPr>
                <w:rFonts w:ascii="Arial" w:hAnsi="Arial" w:cs="Arial"/>
                <w:sz w:val="18"/>
                <w:szCs w:val="18"/>
              </w:rPr>
            </w:pPr>
            <w:r>
              <w:rPr>
                <w:rFonts w:ascii="Arial" w:hAnsi="Arial" w:cs="Arial"/>
                <w:sz w:val="18"/>
                <w:szCs w:val="18"/>
              </w:rPr>
              <w:t>CW carrier</w:t>
            </w:r>
          </w:p>
        </w:tc>
      </w:tr>
      <w:tr w:rsidR="00D42B2A" w14:paraId="56DE5BB3"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D1ECB04" w14:textId="77777777" w:rsidR="00D42B2A" w:rsidRDefault="00D42B2A">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15F2F73" w14:textId="77777777" w:rsidR="00D42B2A" w:rsidRDefault="00D42B2A">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0BABFDD6" w14:textId="77777777" w:rsidR="00D42B2A" w:rsidRDefault="00D42B2A">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5B0EA" w14:textId="77777777" w:rsidR="00D42B2A" w:rsidRDefault="00D42B2A">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E75D"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174892E9" w14:textId="77777777" w:rsidR="00D42B2A" w:rsidRDefault="00D42B2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5638A9FE" w14:textId="77777777" w:rsidR="00D42B2A" w:rsidRDefault="00D42B2A">
            <w:pPr>
              <w:keepNext/>
              <w:keepLines/>
              <w:spacing w:after="0"/>
              <w:jc w:val="center"/>
              <w:rPr>
                <w:rFonts w:ascii="Arial" w:hAnsi="Arial"/>
                <w:sz w:val="18"/>
              </w:rPr>
            </w:pPr>
            <w:r>
              <w:rPr>
                <w:rFonts w:ascii="Arial" w:hAnsi="Arial"/>
                <w:sz w:val="18"/>
              </w:rPr>
              <w:t>CW carrier</w:t>
            </w:r>
          </w:p>
        </w:tc>
      </w:tr>
      <w:tr w:rsidR="00D42B2A" w14:paraId="28AC5817"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B70C77B" w14:textId="77777777" w:rsidR="00D42B2A" w:rsidRDefault="00D42B2A">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A19147" w14:textId="77777777" w:rsidR="00D42B2A" w:rsidRDefault="00D42B2A">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14F113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4E6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6673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824BE6"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A68E41" w14:textId="77777777" w:rsidR="00D42B2A" w:rsidRDefault="00D42B2A">
            <w:pPr>
              <w:pStyle w:val="TAC"/>
              <w:rPr>
                <w:rFonts w:cs="Arial"/>
              </w:rPr>
            </w:pPr>
            <w:r>
              <w:rPr>
                <w:rFonts w:cs="Arial"/>
              </w:rPr>
              <w:t>CW carrier</w:t>
            </w:r>
          </w:p>
        </w:tc>
      </w:tr>
      <w:tr w:rsidR="00D42B2A" w14:paraId="59488327"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6BC2339" w14:textId="77777777" w:rsidR="00D42B2A" w:rsidRDefault="00D42B2A">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A03CBE" w14:textId="77777777" w:rsidR="00D42B2A" w:rsidRDefault="00D42B2A">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47026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3871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2C2F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8D70D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2FBBE9" w14:textId="77777777" w:rsidR="00D42B2A" w:rsidRDefault="00D42B2A">
            <w:pPr>
              <w:pStyle w:val="TAC"/>
              <w:rPr>
                <w:rFonts w:cs="Arial"/>
              </w:rPr>
            </w:pPr>
            <w:r>
              <w:rPr>
                <w:rFonts w:cs="Arial"/>
              </w:rPr>
              <w:t>CW carrier</w:t>
            </w:r>
          </w:p>
        </w:tc>
      </w:tr>
      <w:tr w:rsidR="00D42B2A" w14:paraId="0E26991A"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4DDC6123" w14:textId="77777777" w:rsidR="00D42B2A" w:rsidRDefault="00D42B2A">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8750C3" w14:textId="77777777" w:rsidR="00D42B2A" w:rsidRDefault="00D42B2A">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320289"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816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ECA6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C77203"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6DB787" w14:textId="77777777" w:rsidR="00D42B2A" w:rsidRDefault="00D42B2A">
            <w:pPr>
              <w:pStyle w:val="TAC"/>
              <w:rPr>
                <w:rFonts w:cs="Arial"/>
              </w:rPr>
            </w:pPr>
            <w:r>
              <w:rPr>
                <w:rFonts w:cs="Arial"/>
              </w:rPr>
              <w:t>CW carrier</w:t>
            </w:r>
          </w:p>
        </w:tc>
      </w:tr>
      <w:tr w:rsidR="00D42B2A" w14:paraId="15B632C1"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9CC32DD" w14:textId="77777777" w:rsidR="00D42B2A" w:rsidRDefault="00D42B2A">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83FDF" w14:textId="77777777" w:rsidR="00D42B2A" w:rsidRDefault="00D42B2A">
            <w:pPr>
              <w:pStyle w:val="TAC"/>
              <w:rPr>
                <w:rFonts w:cs="Arial"/>
              </w:rPr>
            </w:pPr>
            <w:r>
              <w:rPr>
                <w:rFonts w:cs="Arial"/>
              </w:rPr>
              <w:t>1452 – 1496</w:t>
            </w:r>
          </w:p>
          <w:p w14:paraId="024723F5" w14:textId="77777777" w:rsidR="00D42B2A" w:rsidRDefault="00D42B2A">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B2E9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746BA"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11F5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7B46C9"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575720" w14:textId="77777777" w:rsidR="00D42B2A" w:rsidRDefault="00D42B2A">
            <w:pPr>
              <w:pStyle w:val="TAC"/>
              <w:rPr>
                <w:rFonts w:cs="Arial"/>
              </w:rPr>
            </w:pPr>
            <w:r>
              <w:rPr>
                <w:rFonts w:cs="Arial"/>
              </w:rPr>
              <w:t>CW carrier</w:t>
            </w:r>
          </w:p>
        </w:tc>
      </w:tr>
      <w:tr w:rsidR="00D42B2A" w14:paraId="44047243"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9C5DE93" w14:textId="77777777" w:rsidR="00D42B2A" w:rsidRDefault="00D42B2A">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F85352" w14:textId="77777777" w:rsidR="00D42B2A" w:rsidRDefault="00D42B2A">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120D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4DC5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5334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FDA79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213933E" w14:textId="77777777" w:rsidR="00D42B2A" w:rsidRDefault="00D42B2A">
            <w:pPr>
              <w:pStyle w:val="TAC"/>
              <w:rPr>
                <w:rFonts w:cs="Arial"/>
              </w:rPr>
            </w:pPr>
            <w:r>
              <w:rPr>
                <w:rFonts w:cs="Arial"/>
              </w:rPr>
              <w:t>CW carrier</w:t>
            </w:r>
          </w:p>
        </w:tc>
      </w:tr>
      <w:tr w:rsidR="00D42B2A" w14:paraId="4189DE0A"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9A04BC8" w14:textId="77777777" w:rsidR="00D42B2A" w:rsidRDefault="00D42B2A">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882787" w14:textId="77777777" w:rsidR="00D42B2A" w:rsidRDefault="00D42B2A">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6120D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6885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8509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D8571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911972" w14:textId="77777777" w:rsidR="00D42B2A" w:rsidRDefault="00D42B2A">
            <w:pPr>
              <w:pStyle w:val="TAC"/>
              <w:rPr>
                <w:rFonts w:cs="Arial"/>
              </w:rPr>
            </w:pPr>
            <w:r>
              <w:rPr>
                <w:rFonts w:cs="Arial"/>
              </w:rPr>
              <w:t>CW carrier</w:t>
            </w:r>
          </w:p>
        </w:tc>
      </w:tr>
      <w:tr w:rsidR="00D42B2A" w14:paraId="21200324"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118053D" w14:textId="77777777" w:rsidR="00D42B2A" w:rsidRDefault="00D42B2A">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718DECAB" w14:textId="77777777" w:rsidR="00D42B2A" w:rsidRDefault="00D42B2A">
            <w:pPr>
              <w:pStyle w:val="TAC"/>
              <w:rPr>
                <w:rFonts w:cs="Arial"/>
              </w:rPr>
            </w:pPr>
            <w:r>
              <w:rPr>
                <w:rFonts w:cs="Arial"/>
              </w:rPr>
              <w:t>1850-1910</w:t>
            </w:r>
          </w:p>
          <w:p w14:paraId="6CBD5175" w14:textId="77777777" w:rsidR="00D42B2A" w:rsidRDefault="00D42B2A">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35EAE0B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C16B7"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C02778"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B7214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837B59" w14:textId="77777777" w:rsidR="00D42B2A" w:rsidRDefault="00D42B2A">
            <w:pPr>
              <w:pStyle w:val="TAC"/>
              <w:rPr>
                <w:rFonts w:cs="Arial"/>
              </w:rPr>
            </w:pPr>
            <w:r>
              <w:rPr>
                <w:rFonts w:cs="Arial"/>
              </w:rPr>
              <w:t>CW carrier</w:t>
            </w:r>
          </w:p>
        </w:tc>
      </w:tr>
      <w:tr w:rsidR="00D42B2A" w14:paraId="148756EC"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4252EA7" w14:textId="77777777" w:rsidR="00D42B2A" w:rsidRDefault="00D42B2A">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7BADD0" w14:textId="77777777" w:rsidR="00D42B2A" w:rsidRDefault="00D42B2A">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C7C2A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456F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836B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2745B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AB6D27" w14:textId="77777777" w:rsidR="00D42B2A" w:rsidRDefault="00D42B2A">
            <w:pPr>
              <w:pStyle w:val="TAC"/>
              <w:rPr>
                <w:rFonts w:cs="Arial"/>
              </w:rPr>
            </w:pPr>
            <w:r>
              <w:rPr>
                <w:rFonts w:cs="Arial"/>
              </w:rPr>
              <w:t>CW carrier</w:t>
            </w:r>
          </w:p>
        </w:tc>
      </w:tr>
      <w:tr w:rsidR="00D42B2A" w14:paraId="738896AF"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71E68D6" w14:textId="77777777" w:rsidR="00D42B2A" w:rsidRDefault="00D42B2A">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A8B00F" w14:textId="77777777" w:rsidR="00D42B2A" w:rsidRDefault="00D42B2A">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67712E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C1D0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16BFB"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E8540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EB64D8" w14:textId="77777777" w:rsidR="00D42B2A" w:rsidRDefault="00D42B2A">
            <w:pPr>
              <w:pStyle w:val="TAC"/>
              <w:rPr>
                <w:rFonts w:cs="Arial"/>
              </w:rPr>
            </w:pPr>
            <w:r>
              <w:rPr>
                <w:rFonts w:cs="Arial"/>
              </w:rPr>
              <w:t>CW carrier</w:t>
            </w:r>
          </w:p>
        </w:tc>
      </w:tr>
      <w:tr w:rsidR="00D42B2A" w14:paraId="67F4F728"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A09A26C" w14:textId="77777777" w:rsidR="00D42B2A" w:rsidRDefault="00D42B2A">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A8E3F9" w14:textId="77777777" w:rsidR="00D42B2A" w:rsidRDefault="00D42B2A">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3EA00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DD47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D457B"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FF4E8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73AE5C" w14:textId="77777777" w:rsidR="00D42B2A" w:rsidRDefault="00D42B2A">
            <w:pPr>
              <w:pStyle w:val="TAC"/>
              <w:rPr>
                <w:rFonts w:cs="Arial"/>
              </w:rPr>
            </w:pPr>
            <w:r>
              <w:rPr>
                <w:rFonts w:cs="Arial"/>
              </w:rPr>
              <w:t>CW carrier</w:t>
            </w:r>
          </w:p>
        </w:tc>
      </w:tr>
      <w:tr w:rsidR="00D42B2A" w14:paraId="37644867"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BBA9D69" w14:textId="77777777" w:rsidR="00D42B2A" w:rsidRDefault="00D42B2A">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35A3DC" w14:textId="77777777" w:rsidR="00D42B2A" w:rsidRDefault="00D42B2A">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DBD2D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34FA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29F3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22529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C7A726" w14:textId="77777777" w:rsidR="00D42B2A" w:rsidRDefault="00D42B2A">
            <w:pPr>
              <w:pStyle w:val="TAC"/>
              <w:rPr>
                <w:rFonts w:cs="Arial"/>
              </w:rPr>
            </w:pPr>
            <w:r>
              <w:rPr>
                <w:rFonts w:cs="Arial"/>
              </w:rPr>
              <w:t>CW carrier</w:t>
            </w:r>
          </w:p>
        </w:tc>
      </w:tr>
      <w:tr w:rsidR="00D42B2A" w14:paraId="48D0822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D3A6AF7" w14:textId="77777777" w:rsidR="00D42B2A" w:rsidRDefault="00D42B2A">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264D83" w14:textId="77777777" w:rsidR="00D42B2A" w:rsidRDefault="00D42B2A">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7874E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8B0D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5A89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2F1530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0B8A97" w14:textId="77777777" w:rsidR="00D42B2A" w:rsidRDefault="00D42B2A">
            <w:pPr>
              <w:pStyle w:val="TAC"/>
              <w:rPr>
                <w:rFonts w:cs="Arial"/>
              </w:rPr>
            </w:pPr>
            <w:r>
              <w:rPr>
                <w:rFonts w:cs="Arial"/>
              </w:rPr>
              <w:t>CW carrier</w:t>
            </w:r>
          </w:p>
        </w:tc>
      </w:tr>
      <w:tr w:rsidR="00D42B2A" w14:paraId="76086C1C"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21E981F" w14:textId="77777777" w:rsidR="00D42B2A" w:rsidRDefault="00D42B2A">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BE9156" w14:textId="77777777" w:rsidR="00D42B2A" w:rsidRDefault="00D42B2A">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DA734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62065"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5B13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BC3B7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41E55A" w14:textId="77777777" w:rsidR="00D42B2A" w:rsidRDefault="00D42B2A">
            <w:pPr>
              <w:pStyle w:val="TAC"/>
              <w:rPr>
                <w:rFonts w:cs="Arial"/>
              </w:rPr>
            </w:pPr>
            <w:r>
              <w:rPr>
                <w:rFonts w:cs="Arial"/>
              </w:rPr>
              <w:t>CW carrier</w:t>
            </w:r>
          </w:p>
        </w:tc>
      </w:tr>
      <w:tr w:rsidR="00D42B2A" w14:paraId="2662921A"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C2853C6" w14:textId="77777777" w:rsidR="00D42B2A" w:rsidRDefault="00D42B2A">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7222B874" w14:textId="77777777" w:rsidR="00D42B2A" w:rsidRDefault="00D42B2A">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0B3F1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F2BA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A22D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D6B007"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2BB8F0" w14:textId="77777777" w:rsidR="00D42B2A" w:rsidRDefault="00D42B2A">
            <w:pPr>
              <w:pStyle w:val="TAC"/>
              <w:rPr>
                <w:rFonts w:cs="Arial"/>
              </w:rPr>
            </w:pPr>
            <w:r>
              <w:rPr>
                <w:rFonts w:cs="Arial"/>
              </w:rPr>
              <w:t>CW carrier</w:t>
            </w:r>
          </w:p>
        </w:tc>
      </w:tr>
      <w:tr w:rsidR="00D42B2A" w14:paraId="4E1C2B90"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E8BAACA" w14:textId="77777777" w:rsidR="00D42B2A" w:rsidRDefault="00D42B2A">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F23DBD4" w14:textId="77777777" w:rsidR="00D42B2A" w:rsidRDefault="00D42B2A">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B522B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0AF8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99B1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AA08AA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F48195" w14:textId="77777777" w:rsidR="00D42B2A" w:rsidRDefault="00D42B2A">
            <w:pPr>
              <w:pStyle w:val="TAC"/>
              <w:rPr>
                <w:rFonts w:cs="Arial"/>
              </w:rPr>
            </w:pPr>
            <w:r>
              <w:rPr>
                <w:rFonts w:cs="Arial"/>
              </w:rPr>
              <w:t>CW carrier</w:t>
            </w:r>
          </w:p>
        </w:tc>
      </w:tr>
      <w:tr w:rsidR="00D42B2A" w14:paraId="75016472"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9C00583" w14:textId="77777777" w:rsidR="00D42B2A" w:rsidRDefault="00D42B2A">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A03008" w14:textId="77777777" w:rsidR="00D42B2A" w:rsidRDefault="00D42B2A">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5F7AA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100A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3ECE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941DA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42714D" w14:textId="77777777" w:rsidR="00D42B2A" w:rsidRDefault="00D42B2A">
            <w:pPr>
              <w:pStyle w:val="TAC"/>
              <w:rPr>
                <w:rFonts w:cs="Arial"/>
              </w:rPr>
            </w:pPr>
            <w:r>
              <w:rPr>
                <w:rFonts w:cs="Arial"/>
              </w:rPr>
              <w:t>CW carrier</w:t>
            </w:r>
          </w:p>
        </w:tc>
      </w:tr>
      <w:tr w:rsidR="00D42B2A" w14:paraId="6AA6DABF"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1776293" w14:textId="77777777" w:rsidR="00D42B2A" w:rsidRDefault="00D42B2A">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0D704D" w14:textId="77777777" w:rsidR="00D42B2A" w:rsidRDefault="00D42B2A">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A9A1E13" w14:textId="77777777" w:rsidR="00D42B2A" w:rsidRDefault="00D42B2A">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0B284" w14:textId="77777777" w:rsidR="00D42B2A" w:rsidRDefault="00D42B2A">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D5636"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2F10A7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2A6D11" w14:textId="77777777" w:rsidR="00D42B2A" w:rsidRDefault="00D42B2A">
            <w:pPr>
              <w:pStyle w:val="TAC"/>
              <w:rPr>
                <w:lang w:eastAsia="ja-JP"/>
              </w:rPr>
            </w:pPr>
            <w:r>
              <w:rPr>
                <w:lang w:eastAsia="ja-JP"/>
              </w:rPr>
              <w:t>CW carrier</w:t>
            </w:r>
          </w:p>
        </w:tc>
      </w:tr>
      <w:tr w:rsidR="00D42B2A" w14:paraId="7CFE0FCA"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E22CCB9" w14:textId="77777777" w:rsidR="00D42B2A" w:rsidRDefault="00D42B2A">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1487EF" w14:textId="77777777" w:rsidR="00D42B2A" w:rsidRDefault="00D42B2A">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6AFB48B"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DEE5F" w14:textId="77777777" w:rsidR="00D42B2A" w:rsidRDefault="00D42B2A">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E7CFE"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2DE4E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B265F3" w14:textId="77777777" w:rsidR="00D42B2A" w:rsidRDefault="00D42B2A">
            <w:pPr>
              <w:pStyle w:val="TAC"/>
              <w:rPr>
                <w:lang w:eastAsia="ja-JP"/>
              </w:rPr>
            </w:pPr>
            <w:r>
              <w:rPr>
                <w:lang w:eastAsia="ja-JP"/>
              </w:rPr>
              <w:t>CW carrier</w:t>
            </w:r>
          </w:p>
        </w:tc>
      </w:tr>
      <w:tr w:rsidR="00D42B2A" w14:paraId="015A63A2"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9B0A388" w14:textId="77777777" w:rsidR="00D42B2A" w:rsidRDefault="00D42B2A">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7E68A7" w14:textId="77777777" w:rsidR="00D42B2A" w:rsidRDefault="00D42B2A">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81BD1D" w14:textId="77777777" w:rsidR="00D42B2A" w:rsidRDefault="00D42B2A">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0D155" w14:textId="77777777" w:rsidR="00D42B2A" w:rsidRDefault="00D42B2A">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B94E1"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7B3DE7"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02894E" w14:textId="77777777" w:rsidR="00D42B2A" w:rsidRDefault="00D42B2A">
            <w:pPr>
              <w:pStyle w:val="TAC"/>
              <w:rPr>
                <w:lang w:eastAsia="ja-JP"/>
              </w:rPr>
            </w:pPr>
            <w:r>
              <w:rPr>
                <w:lang w:eastAsia="ja-JP"/>
              </w:rPr>
              <w:t>CW carrier</w:t>
            </w:r>
          </w:p>
        </w:tc>
      </w:tr>
      <w:tr w:rsidR="00D42B2A" w14:paraId="3143DFE1"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3ACFFB8" w14:textId="77777777" w:rsidR="00D42B2A" w:rsidRDefault="00D42B2A">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DADC5C" w14:textId="77777777" w:rsidR="00D42B2A" w:rsidRDefault="00D42B2A">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448255"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8C750"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334B5"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D9EC2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54488E1" w14:textId="77777777" w:rsidR="00D42B2A" w:rsidRDefault="00D42B2A">
            <w:pPr>
              <w:pStyle w:val="TAC"/>
              <w:rPr>
                <w:lang w:eastAsia="ja-JP"/>
              </w:rPr>
            </w:pPr>
            <w:r>
              <w:rPr>
                <w:lang w:eastAsia="ja-JP"/>
              </w:rPr>
              <w:t>CW carrier</w:t>
            </w:r>
          </w:p>
        </w:tc>
      </w:tr>
      <w:tr w:rsidR="00D42B2A" w14:paraId="505BB5D9"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3F080CD" w14:textId="77777777" w:rsidR="00D42B2A" w:rsidRDefault="00D42B2A">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9E595" w14:textId="77777777" w:rsidR="00D42B2A" w:rsidRDefault="00D42B2A">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3945F2" w14:textId="77777777" w:rsidR="00D42B2A" w:rsidRDefault="00D42B2A">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D0CF6" w14:textId="77777777" w:rsidR="00D42B2A" w:rsidRDefault="00D42B2A">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70E1D"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5532B8"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87A1EC" w14:textId="77777777" w:rsidR="00D42B2A" w:rsidRDefault="00D42B2A">
            <w:pPr>
              <w:pStyle w:val="TAC"/>
              <w:rPr>
                <w:lang w:eastAsia="ja-JP"/>
              </w:rPr>
            </w:pPr>
            <w:r>
              <w:rPr>
                <w:lang w:eastAsia="ja-JP"/>
              </w:rPr>
              <w:t>CW carrier</w:t>
            </w:r>
          </w:p>
        </w:tc>
      </w:tr>
      <w:tr w:rsidR="00D42B2A" w14:paraId="0A5F5F2E"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95C1AE0" w14:textId="77777777" w:rsidR="00D42B2A" w:rsidRDefault="00D42B2A">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7FE370" w14:textId="77777777" w:rsidR="00D42B2A" w:rsidRDefault="00D42B2A">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44EDEA"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82CFC"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28680"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3EDD3B"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B9D64F" w14:textId="77777777" w:rsidR="00D42B2A" w:rsidRDefault="00D42B2A">
            <w:pPr>
              <w:pStyle w:val="TAC"/>
              <w:rPr>
                <w:lang w:eastAsia="ja-JP"/>
              </w:rPr>
            </w:pPr>
            <w:r>
              <w:rPr>
                <w:lang w:eastAsia="ja-JP"/>
              </w:rPr>
              <w:t>CW carrier</w:t>
            </w:r>
          </w:p>
        </w:tc>
      </w:tr>
      <w:tr w:rsidR="00D42B2A" w14:paraId="1AE9B4A9"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7D33052" w14:textId="77777777" w:rsidR="00D42B2A" w:rsidRDefault="00D42B2A">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4BF16DA4" w14:textId="77777777" w:rsidR="00D42B2A" w:rsidRDefault="00D42B2A">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07FAB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A9CB8"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B0EF1"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141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535B7D" w14:textId="77777777" w:rsidR="00D42B2A" w:rsidRDefault="00D42B2A">
            <w:pPr>
              <w:pStyle w:val="TAC"/>
              <w:rPr>
                <w:rFonts w:cs="Arial"/>
              </w:rPr>
            </w:pPr>
            <w:r>
              <w:rPr>
                <w:rFonts w:cs="Arial"/>
              </w:rPr>
              <w:t>CW carrier</w:t>
            </w:r>
          </w:p>
        </w:tc>
      </w:tr>
      <w:tr w:rsidR="00D42B2A" w14:paraId="1D90104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2C4809A" w14:textId="77777777" w:rsidR="00D42B2A" w:rsidRDefault="00D42B2A">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786592F" w14:textId="77777777" w:rsidR="00D42B2A" w:rsidRDefault="00D42B2A">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8180D42"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164C1"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40C4"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218746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F3634B0" w14:textId="77777777" w:rsidR="00D42B2A" w:rsidRDefault="00D42B2A">
            <w:pPr>
              <w:pStyle w:val="TAC"/>
              <w:rPr>
                <w:rFonts w:cs="Arial"/>
              </w:rPr>
            </w:pPr>
            <w:r>
              <w:rPr>
                <w:rFonts w:cs="Arial"/>
              </w:rPr>
              <w:t>CW carrier</w:t>
            </w:r>
          </w:p>
        </w:tc>
      </w:tr>
      <w:tr w:rsidR="00D42B2A" w14:paraId="652F0137"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ACDC43E" w14:textId="77777777" w:rsidR="00D42B2A" w:rsidRDefault="00D42B2A">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2EE64CE" w14:textId="77777777" w:rsidR="00D42B2A" w:rsidRDefault="00D42B2A">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9DE3F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040B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B61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55FD2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DE6E00" w14:textId="77777777" w:rsidR="00D42B2A" w:rsidRDefault="00D42B2A">
            <w:pPr>
              <w:pStyle w:val="TAC"/>
              <w:rPr>
                <w:rFonts w:cs="Arial"/>
              </w:rPr>
            </w:pPr>
            <w:r>
              <w:rPr>
                <w:rFonts w:cs="Arial"/>
              </w:rPr>
              <w:t>CW carrier</w:t>
            </w:r>
          </w:p>
        </w:tc>
      </w:tr>
      <w:tr w:rsidR="00D42B2A" w14:paraId="2E7BA0A0"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74E87B3" w14:textId="77777777" w:rsidR="00D42B2A" w:rsidRDefault="00D42B2A">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B8CD5E" w14:textId="77777777" w:rsidR="00D42B2A" w:rsidRDefault="00D42B2A">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AB8C3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E86E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90D00"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7499B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63A87E2" w14:textId="77777777" w:rsidR="00D42B2A" w:rsidRDefault="00D42B2A">
            <w:pPr>
              <w:pStyle w:val="TAC"/>
              <w:rPr>
                <w:rFonts w:cs="Arial"/>
              </w:rPr>
            </w:pPr>
            <w:r>
              <w:rPr>
                <w:rFonts w:cs="Arial"/>
              </w:rPr>
              <w:t>CW carrier</w:t>
            </w:r>
          </w:p>
        </w:tc>
      </w:tr>
      <w:tr w:rsidR="00D42B2A" w14:paraId="4B50299E"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7CDE474" w14:textId="77777777" w:rsidR="00D42B2A" w:rsidRDefault="00D42B2A">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0C2172D" w14:textId="77777777" w:rsidR="00D42B2A" w:rsidRDefault="00D42B2A">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FFD57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C1D73"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2B6F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62269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6ED78E" w14:textId="77777777" w:rsidR="00D42B2A" w:rsidRDefault="00D42B2A">
            <w:pPr>
              <w:pStyle w:val="TAC"/>
              <w:rPr>
                <w:rFonts w:cs="Arial"/>
              </w:rPr>
            </w:pPr>
            <w:r>
              <w:rPr>
                <w:rFonts w:cs="Arial"/>
              </w:rPr>
              <w:t>CW carrier</w:t>
            </w:r>
          </w:p>
        </w:tc>
      </w:tr>
      <w:tr w:rsidR="00D42B2A" w14:paraId="504C6DB8"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D5973BB" w14:textId="77777777" w:rsidR="00D42B2A" w:rsidRDefault="00D42B2A">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B9A4E6" w14:textId="77777777" w:rsidR="00D42B2A" w:rsidRDefault="00D42B2A">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F7EED6"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25511"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6586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0A181F"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4C39A6" w14:textId="77777777" w:rsidR="00D42B2A" w:rsidRDefault="00D42B2A">
            <w:pPr>
              <w:pStyle w:val="TAC"/>
              <w:rPr>
                <w:rFonts w:cs="Arial"/>
              </w:rPr>
            </w:pPr>
            <w:r>
              <w:rPr>
                <w:rFonts w:cs="Arial"/>
              </w:rPr>
              <w:t>CW carrier</w:t>
            </w:r>
          </w:p>
        </w:tc>
      </w:tr>
      <w:tr w:rsidR="00D42B2A" w14:paraId="3BDBD489"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F1A1293" w14:textId="77777777" w:rsidR="00D42B2A" w:rsidRDefault="00D42B2A">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474600" w14:textId="77777777" w:rsidR="00D42B2A" w:rsidRDefault="00D42B2A">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7555B79"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2F2E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D0F0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46AFE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D7E0E6" w14:textId="77777777" w:rsidR="00D42B2A" w:rsidRDefault="00D42B2A">
            <w:pPr>
              <w:pStyle w:val="TAC"/>
              <w:rPr>
                <w:rFonts w:cs="Arial"/>
              </w:rPr>
            </w:pPr>
            <w:r>
              <w:rPr>
                <w:rFonts w:cs="Arial"/>
              </w:rPr>
              <w:t>CW carrier</w:t>
            </w:r>
          </w:p>
        </w:tc>
      </w:tr>
      <w:tr w:rsidR="00D42B2A" w14:paraId="0AFD11F1"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B7564B5" w14:textId="77777777" w:rsidR="00D42B2A" w:rsidRDefault="00D42B2A">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A564E5" w14:textId="77777777" w:rsidR="00D42B2A" w:rsidRDefault="00D42B2A">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1C89D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014F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0C26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7F13F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2D615C" w14:textId="77777777" w:rsidR="00D42B2A" w:rsidRDefault="00D42B2A">
            <w:pPr>
              <w:pStyle w:val="TAC"/>
              <w:rPr>
                <w:rFonts w:cs="Arial"/>
              </w:rPr>
            </w:pPr>
            <w:r>
              <w:rPr>
                <w:rFonts w:cs="Arial"/>
              </w:rPr>
              <w:t>CW carrier</w:t>
            </w:r>
          </w:p>
        </w:tc>
      </w:tr>
      <w:tr w:rsidR="00D42B2A" w14:paraId="65943E68"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9A6066C" w14:textId="77777777" w:rsidR="00D42B2A" w:rsidRDefault="00D42B2A">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5115BB" w14:textId="77777777" w:rsidR="00D42B2A" w:rsidRDefault="00D42B2A">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BB7F1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8C07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BBCB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148B1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228781A" w14:textId="77777777" w:rsidR="00D42B2A" w:rsidRDefault="00D42B2A">
            <w:pPr>
              <w:pStyle w:val="TAC"/>
              <w:rPr>
                <w:rFonts w:cs="Arial"/>
              </w:rPr>
            </w:pPr>
            <w:r>
              <w:rPr>
                <w:rFonts w:cs="Arial"/>
              </w:rPr>
              <w:t>CW carrier</w:t>
            </w:r>
          </w:p>
        </w:tc>
      </w:tr>
      <w:tr w:rsidR="00D42B2A" w14:paraId="1DA6F228"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32B0822" w14:textId="77777777" w:rsidR="00D42B2A" w:rsidRDefault="00D42B2A">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E3BD7F" w14:textId="77777777" w:rsidR="00D42B2A" w:rsidRDefault="00D42B2A">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E96D02"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7B53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0413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91EDD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5D0573" w14:textId="77777777" w:rsidR="00D42B2A" w:rsidRDefault="00D42B2A">
            <w:pPr>
              <w:pStyle w:val="TAC"/>
              <w:rPr>
                <w:rFonts w:cs="Arial"/>
              </w:rPr>
            </w:pPr>
            <w:r>
              <w:rPr>
                <w:rFonts w:cs="Arial"/>
              </w:rPr>
              <w:t>CW carrier</w:t>
            </w:r>
          </w:p>
        </w:tc>
      </w:tr>
      <w:tr w:rsidR="00D42B2A" w14:paraId="5D675ACE"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8A4B928" w14:textId="77777777" w:rsidR="00D42B2A" w:rsidRDefault="00D42B2A">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5FF817" w14:textId="77777777" w:rsidR="00D42B2A" w:rsidRDefault="00D42B2A">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BD6BE9" w14:textId="77777777" w:rsidR="00D42B2A" w:rsidRDefault="00D42B2A">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1B683" w14:textId="77777777" w:rsidR="00D42B2A" w:rsidRDefault="00D42B2A">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3BCD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11857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9E087" w14:textId="77777777" w:rsidR="00D42B2A" w:rsidRDefault="00D42B2A">
            <w:pPr>
              <w:pStyle w:val="TAC"/>
              <w:rPr>
                <w:rFonts w:cs="Arial"/>
              </w:rPr>
            </w:pPr>
            <w:r>
              <w:rPr>
                <w:rFonts w:cs="Arial"/>
              </w:rPr>
              <w:t>CW carrier</w:t>
            </w:r>
          </w:p>
        </w:tc>
      </w:tr>
      <w:tr w:rsidR="00D42B2A" w14:paraId="5C4FE51D"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11380C7" w14:textId="77777777" w:rsidR="00D42B2A" w:rsidRDefault="00D42B2A">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403A5E" w14:textId="77777777" w:rsidR="00D42B2A" w:rsidRDefault="00D42B2A">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F0C0D73" w14:textId="77777777" w:rsidR="00D42B2A" w:rsidRDefault="00D42B2A">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CE4CC" w14:textId="77777777" w:rsidR="00D42B2A" w:rsidRDefault="00D42B2A">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22EDE"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B1CBC6F" w14:textId="77777777" w:rsidR="00D42B2A" w:rsidRDefault="00D42B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75DA98" w14:textId="77777777" w:rsidR="00D42B2A" w:rsidRDefault="00D42B2A">
            <w:pPr>
              <w:keepNext/>
              <w:keepLines/>
              <w:spacing w:after="0"/>
              <w:jc w:val="center"/>
              <w:rPr>
                <w:rFonts w:ascii="Arial" w:hAnsi="Arial" w:cs="Arial"/>
                <w:sz w:val="18"/>
              </w:rPr>
            </w:pPr>
            <w:r>
              <w:rPr>
                <w:rFonts w:ascii="Arial" w:hAnsi="Arial" w:cs="Arial"/>
                <w:sz w:val="18"/>
              </w:rPr>
              <w:t>CW carrier</w:t>
            </w:r>
          </w:p>
        </w:tc>
      </w:tr>
      <w:tr w:rsidR="00D42B2A" w14:paraId="2D579B4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001578F5" w14:textId="77777777" w:rsidR="00D42B2A" w:rsidRDefault="00D42B2A">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CE064D" w14:textId="77777777" w:rsidR="00D42B2A" w:rsidRDefault="00D42B2A">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D493C3"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57483"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82C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7E020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20EE01" w14:textId="77777777" w:rsidR="00D42B2A" w:rsidRDefault="00D42B2A">
            <w:pPr>
              <w:pStyle w:val="TAC"/>
              <w:rPr>
                <w:rFonts w:cs="Arial"/>
              </w:rPr>
            </w:pPr>
            <w:r>
              <w:rPr>
                <w:rFonts w:cs="Arial"/>
              </w:rPr>
              <w:t>CW carrier</w:t>
            </w:r>
          </w:p>
        </w:tc>
      </w:tr>
      <w:tr w:rsidR="00D42B2A" w14:paraId="5A3C826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4ED5AB3" w14:textId="77777777" w:rsidR="00D42B2A" w:rsidRDefault="00D42B2A">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BD3F52" w14:textId="77777777" w:rsidR="00D42B2A" w:rsidRDefault="00D42B2A">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3312C5"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3CB48"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A807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9E4F7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C191F" w14:textId="77777777" w:rsidR="00D42B2A" w:rsidRDefault="00D42B2A">
            <w:pPr>
              <w:pStyle w:val="TAC"/>
              <w:rPr>
                <w:rFonts w:cs="Arial"/>
              </w:rPr>
            </w:pPr>
            <w:r>
              <w:rPr>
                <w:rFonts w:cs="Arial"/>
              </w:rPr>
              <w:t>CW carrier</w:t>
            </w:r>
          </w:p>
        </w:tc>
      </w:tr>
      <w:tr w:rsidR="00D42B2A" w14:paraId="7880007C"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E6419A3" w14:textId="77777777" w:rsidR="00D42B2A" w:rsidRDefault="00D42B2A">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1386917" w14:textId="77777777" w:rsidR="00D42B2A" w:rsidRDefault="00D42B2A">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C248042"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922D8"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A7B27"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737A5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28EFAF" w14:textId="77777777" w:rsidR="00D42B2A" w:rsidRDefault="00D42B2A">
            <w:pPr>
              <w:pStyle w:val="TAC"/>
              <w:rPr>
                <w:rFonts w:cs="Arial"/>
              </w:rPr>
            </w:pPr>
            <w:r>
              <w:rPr>
                <w:rFonts w:cs="Arial"/>
              </w:rPr>
              <w:t>CW carrier</w:t>
            </w:r>
          </w:p>
        </w:tc>
      </w:tr>
      <w:tr w:rsidR="00D42B2A" w14:paraId="762AEBCF"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19F953F" w14:textId="77777777" w:rsidR="00D42B2A" w:rsidRDefault="00D42B2A">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2D89FF" w14:textId="77777777" w:rsidR="00D42B2A" w:rsidRDefault="00D42B2A">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13DBFE"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B8FBD"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63826"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7D4F8A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52DE67" w14:textId="77777777" w:rsidR="00D42B2A" w:rsidRDefault="00D42B2A">
            <w:pPr>
              <w:pStyle w:val="TAC"/>
              <w:rPr>
                <w:rFonts w:cs="Arial"/>
              </w:rPr>
            </w:pPr>
            <w:r>
              <w:rPr>
                <w:rFonts w:cs="Arial"/>
              </w:rPr>
              <w:t>CW carrier</w:t>
            </w:r>
          </w:p>
        </w:tc>
      </w:tr>
      <w:tr w:rsidR="00D42B2A" w14:paraId="442BA23B"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7A54E98" w14:textId="77777777" w:rsidR="00D42B2A" w:rsidRDefault="00D42B2A">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C51AB9" w14:textId="77777777" w:rsidR="00D42B2A" w:rsidRDefault="00D42B2A">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9F0E8F"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E7E9B"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BE769"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97E9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17A195C" w14:textId="77777777" w:rsidR="00D42B2A" w:rsidRDefault="00D42B2A">
            <w:pPr>
              <w:pStyle w:val="TAC"/>
              <w:rPr>
                <w:rFonts w:cs="Arial"/>
              </w:rPr>
            </w:pPr>
            <w:r>
              <w:rPr>
                <w:rFonts w:cs="Arial"/>
              </w:rPr>
              <w:t>CW carrier</w:t>
            </w:r>
          </w:p>
        </w:tc>
      </w:tr>
      <w:tr w:rsidR="00D42B2A" w14:paraId="72041DA1"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8FB9A09" w14:textId="77777777" w:rsidR="00D42B2A" w:rsidRDefault="00D42B2A">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512017" w14:textId="77777777" w:rsidR="00D42B2A" w:rsidRDefault="00D42B2A">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48DD83"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6A530"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BD790"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E980D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005D32" w14:textId="77777777" w:rsidR="00D42B2A" w:rsidRDefault="00D42B2A">
            <w:pPr>
              <w:pStyle w:val="TAC"/>
              <w:rPr>
                <w:rFonts w:cs="Arial"/>
              </w:rPr>
            </w:pPr>
            <w:r>
              <w:rPr>
                <w:rFonts w:cs="Arial"/>
              </w:rPr>
              <w:t>CW carrier</w:t>
            </w:r>
          </w:p>
        </w:tc>
      </w:tr>
      <w:tr w:rsidR="00D42B2A" w14:paraId="6CE7C952"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2F19ADB" w14:textId="77777777" w:rsidR="00D42B2A" w:rsidRDefault="00D42B2A">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E96A8" w14:textId="77777777" w:rsidR="00D42B2A" w:rsidRDefault="00D42B2A">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66F5D"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B35CC"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BCC6A"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8E01A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E178E6" w14:textId="77777777" w:rsidR="00D42B2A" w:rsidRDefault="00D42B2A">
            <w:pPr>
              <w:pStyle w:val="TAC"/>
              <w:rPr>
                <w:rFonts w:cs="Arial"/>
              </w:rPr>
            </w:pPr>
            <w:r>
              <w:rPr>
                <w:rFonts w:cs="Arial"/>
              </w:rPr>
              <w:t>CW carrier</w:t>
            </w:r>
          </w:p>
        </w:tc>
      </w:tr>
      <w:tr w:rsidR="00D42B2A" w14:paraId="32C813C8"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132350B8" w14:textId="77777777" w:rsidR="00D42B2A" w:rsidRDefault="00D42B2A">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DC551F" w14:textId="77777777" w:rsidR="00D42B2A" w:rsidRDefault="00D42B2A">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BA5B88"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63F01"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BF7F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44FB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13E86A" w14:textId="77777777" w:rsidR="00D42B2A" w:rsidRDefault="00D42B2A">
            <w:pPr>
              <w:pStyle w:val="TAC"/>
              <w:rPr>
                <w:rFonts w:cs="Arial"/>
              </w:rPr>
            </w:pPr>
            <w:r>
              <w:rPr>
                <w:rFonts w:cs="Arial"/>
              </w:rPr>
              <w:t>CW carrier</w:t>
            </w:r>
          </w:p>
        </w:tc>
      </w:tr>
      <w:tr w:rsidR="00D42B2A" w14:paraId="3B01EDC2"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40ABC15D" w14:textId="77777777" w:rsidR="00D42B2A" w:rsidRDefault="00D42B2A">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825E13B" w14:textId="77777777" w:rsidR="00D42B2A" w:rsidRDefault="00D42B2A">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3E631D"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CF8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12E2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D3732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F50D0A" w14:textId="77777777" w:rsidR="00D42B2A" w:rsidRDefault="00D42B2A">
            <w:pPr>
              <w:pStyle w:val="TAC"/>
              <w:rPr>
                <w:rFonts w:cs="Arial"/>
              </w:rPr>
            </w:pPr>
            <w:r>
              <w:rPr>
                <w:rFonts w:cs="Arial"/>
              </w:rPr>
              <w:t>CW carrier</w:t>
            </w:r>
          </w:p>
        </w:tc>
      </w:tr>
      <w:tr w:rsidR="00D42B2A" w14:paraId="3B2FA196"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40AFCFF" w14:textId="77777777" w:rsidR="00D42B2A" w:rsidRDefault="00D42B2A">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98B474" w14:textId="77777777" w:rsidR="00D42B2A" w:rsidRDefault="00D42B2A">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4F9C9C"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7D7AD"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9DAD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D2E5A6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4E0C03" w14:textId="77777777" w:rsidR="00D42B2A" w:rsidRDefault="00D42B2A">
            <w:pPr>
              <w:pStyle w:val="TAC"/>
              <w:rPr>
                <w:rFonts w:cs="Arial"/>
              </w:rPr>
            </w:pPr>
            <w:r>
              <w:rPr>
                <w:rFonts w:cs="Arial"/>
              </w:rPr>
              <w:t>CW carrier</w:t>
            </w:r>
          </w:p>
        </w:tc>
      </w:tr>
      <w:tr w:rsidR="00D42B2A" w14:paraId="00895C71"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2D56D0CF" w14:textId="77777777" w:rsidR="00D42B2A" w:rsidRDefault="00D42B2A">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955C74" w14:textId="77777777" w:rsidR="00D42B2A" w:rsidRDefault="00D42B2A">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08C460"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288F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E444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FD2C4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98A89D" w14:textId="77777777" w:rsidR="00D42B2A" w:rsidRDefault="00D42B2A">
            <w:pPr>
              <w:pStyle w:val="TAC"/>
              <w:rPr>
                <w:rFonts w:cs="Arial"/>
              </w:rPr>
            </w:pPr>
            <w:r>
              <w:rPr>
                <w:rFonts w:cs="Arial"/>
              </w:rPr>
              <w:t>CW carrier</w:t>
            </w:r>
          </w:p>
        </w:tc>
      </w:tr>
      <w:tr w:rsidR="00D42B2A" w14:paraId="64966950"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30AC0084" w14:textId="77777777" w:rsidR="00D42B2A" w:rsidRDefault="00D42B2A">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9C9AE6" w14:textId="77777777" w:rsidR="00D42B2A" w:rsidRDefault="00D42B2A">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EF51D0" w14:textId="77777777" w:rsidR="00D42B2A" w:rsidRDefault="00D42B2A">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2A26F" w14:textId="77777777" w:rsidR="00D42B2A" w:rsidRDefault="00D42B2A">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E3832" w14:textId="77777777" w:rsidR="00D42B2A" w:rsidRDefault="00D42B2A">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7E8EAA" w14:textId="77777777" w:rsidR="00D42B2A" w:rsidRDefault="00D42B2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33C196" w14:textId="77777777" w:rsidR="00D42B2A" w:rsidRDefault="00D42B2A">
            <w:pPr>
              <w:pStyle w:val="TAC"/>
              <w:rPr>
                <w:rFonts w:cs="Arial"/>
              </w:rPr>
            </w:pPr>
            <w:r>
              <w:rPr>
                <w:rFonts w:cs="Arial"/>
                <w:lang w:eastAsia="en-GB"/>
              </w:rPr>
              <w:t>CW carrier</w:t>
            </w:r>
          </w:p>
        </w:tc>
      </w:tr>
      <w:tr w:rsidR="00D42B2A" w14:paraId="2C692B5A"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79530963" w14:textId="77777777" w:rsidR="00D42B2A" w:rsidRDefault="00D42B2A">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9C0751" w14:textId="77777777" w:rsidR="00D42B2A" w:rsidRDefault="00D42B2A">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D154B7" w14:textId="77777777" w:rsidR="00D42B2A" w:rsidRDefault="00D42B2A">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BC35A" w14:textId="77777777" w:rsidR="00D42B2A" w:rsidRDefault="00D42B2A">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234F4" w14:textId="77777777" w:rsidR="00D42B2A" w:rsidRDefault="00D42B2A">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6645A3" w14:textId="77777777" w:rsidR="00D42B2A" w:rsidRDefault="00D42B2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48A659D" w14:textId="77777777" w:rsidR="00D42B2A" w:rsidRDefault="00D42B2A">
            <w:pPr>
              <w:pStyle w:val="TAC"/>
              <w:rPr>
                <w:rFonts w:cs="Arial"/>
                <w:lang w:eastAsia="en-GB"/>
              </w:rPr>
            </w:pPr>
            <w:r>
              <w:rPr>
                <w:rFonts w:cs="Arial"/>
                <w:lang w:eastAsia="en-GB"/>
              </w:rPr>
              <w:t>CW carrier</w:t>
            </w:r>
          </w:p>
        </w:tc>
      </w:tr>
      <w:tr w:rsidR="00D42B2A" w14:paraId="35753590"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59B0E413" w14:textId="77777777" w:rsidR="00D42B2A" w:rsidRDefault="00D42B2A">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2A9892" w14:textId="77777777" w:rsidR="00D42B2A" w:rsidRDefault="00D42B2A">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72C19EA" w14:textId="77777777" w:rsidR="00D42B2A" w:rsidRDefault="00D42B2A">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B1009" w14:textId="77777777" w:rsidR="00D42B2A" w:rsidRDefault="00D42B2A">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2DD92" w14:textId="77777777" w:rsidR="00D42B2A" w:rsidRDefault="00D42B2A">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8AFBA3" w14:textId="77777777" w:rsidR="00D42B2A" w:rsidRDefault="00D42B2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BE46EA2" w14:textId="77777777" w:rsidR="00D42B2A" w:rsidRDefault="00D42B2A">
            <w:pPr>
              <w:pStyle w:val="TAC"/>
              <w:rPr>
                <w:rFonts w:cs="Arial"/>
                <w:lang w:eastAsia="en-GB"/>
              </w:rPr>
            </w:pPr>
            <w:r>
              <w:rPr>
                <w:rFonts w:cs="Arial"/>
                <w:lang w:eastAsia="en-GB"/>
              </w:rPr>
              <w:t>CW carrier</w:t>
            </w:r>
          </w:p>
        </w:tc>
      </w:tr>
      <w:tr w:rsidR="00D42B2A" w14:paraId="3BBA692F" w14:textId="77777777" w:rsidTr="00507C53">
        <w:trPr>
          <w:jc w:val="center"/>
        </w:trPr>
        <w:tc>
          <w:tcPr>
            <w:tcW w:w="1736" w:type="dxa"/>
            <w:tcBorders>
              <w:top w:val="single" w:sz="4" w:space="0" w:color="auto"/>
              <w:left w:val="single" w:sz="4" w:space="0" w:color="auto"/>
              <w:bottom w:val="single" w:sz="4" w:space="0" w:color="auto"/>
              <w:right w:val="single" w:sz="4" w:space="0" w:color="auto"/>
            </w:tcBorders>
            <w:hideMark/>
          </w:tcPr>
          <w:p w14:paraId="6C94A0C3" w14:textId="77777777" w:rsidR="00D42B2A" w:rsidRDefault="00D42B2A">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E855AC" w14:textId="77777777" w:rsidR="00D42B2A" w:rsidRDefault="00D42B2A">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82B72A4" w14:textId="77777777" w:rsidR="00D42B2A" w:rsidRDefault="00D42B2A">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9B82C" w14:textId="77777777" w:rsidR="00D42B2A" w:rsidRDefault="00D42B2A">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B4B79" w14:textId="77777777" w:rsidR="00D42B2A" w:rsidRDefault="00D42B2A">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0B327B" w14:textId="77777777" w:rsidR="00D42B2A" w:rsidRDefault="00D42B2A">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9C6422" w14:textId="77777777" w:rsidR="00D42B2A" w:rsidRDefault="00D42B2A">
            <w:pPr>
              <w:pStyle w:val="TAC"/>
              <w:rPr>
                <w:rFonts w:cs="Arial"/>
                <w:lang w:eastAsia="en-GB"/>
              </w:rPr>
            </w:pPr>
            <w:r>
              <w:rPr>
                <w:rFonts w:cs="Arial"/>
                <w:lang w:eastAsia="en-GB"/>
              </w:rPr>
              <w:t>CW carrier</w:t>
            </w:r>
          </w:p>
        </w:tc>
      </w:tr>
      <w:tr w:rsidR="00507C53" w14:paraId="4128A4B6" w14:textId="77777777" w:rsidTr="00507C53">
        <w:trPr>
          <w:jc w:val="center"/>
          <w:ins w:id="89" w:author="Angelow, Iwajlo (Nokia - US/Naperville)" w:date="2022-04-13T13:24:00Z"/>
        </w:trPr>
        <w:tc>
          <w:tcPr>
            <w:tcW w:w="1736" w:type="dxa"/>
            <w:tcBorders>
              <w:top w:val="single" w:sz="4" w:space="0" w:color="auto"/>
              <w:left w:val="single" w:sz="4" w:space="0" w:color="auto"/>
              <w:bottom w:val="single" w:sz="4" w:space="0" w:color="auto"/>
              <w:right w:val="single" w:sz="4" w:space="0" w:color="auto"/>
            </w:tcBorders>
          </w:tcPr>
          <w:p w14:paraId="25B471F1" w14:textId="1B53F0AF" w:rsidR="00507C53" w:rsidRDefault="00507C53" w:rsidP="00507C53">
            <w:pPr>
              <w:pStyle w:val="TAL"/>
              <w:rPr>
                <w:ins w:id="90" w:author="Angelow, Iwajlo (Nokia - US/Naperville)" w:date="2022-04-13T13:24:00Z"/>
                <w:rFonts w:cs="v5.0.0"/>
                <w:lang w:eastAsia="zh-CN"/>
              </w:rPr>
            </w:pPr>
            <w:ins w:id="91" w:author="Angelow, Iwajlo (Nokia - US/Naperville)" w:date="2022-04-13T13:24:00Z">
              <w:r>
                <w:rPr>
                  <w:lang w:val="sv-SE" w:eastAsia="zh-CN"/>
                </w:rPr>
                <w:t>NR Band n104</w:t>
              </w:r>
            </w:ins>
          </w:p>
        </w:tc>
        <w:tc>
          <w:tcPr>
            <w:tcW w:w="1555" w:type="dxa"/>
            <w:tcBorders>
              <w:top w:val="single" w:sz="4" w:space="0" w:color="auto"/>
              <w:left w:val="single" w:sz="4" w:space="0" w:color="auto"/>
              <w:bottom w:val="single" w:sz="4" w:space="0" w:color="auto"/>
              <w:right w:val="single" w:sz="4" w:space="0" w:color="auto"/>
            </w:tcBorders>
            <w:vAlign w:val="center"/>
          </w:tcPr>
          <w:p w14:paraId="1683FC00" w14:textId="7E4533E6" w:rsidR="00507C53" w:rsidRDefault="00507C53" w:rsidP="00507C53">
            <w:pPr>
              <w:pStyle w:val="TAC"/>
              <w:rPr>
                <w:ins w:id="92" w:author="Angelow, Iwajlo (Nokia - US/Naperville)" w:date="2022-04-13T13:24:00Z"/>
                <w:rFonts w:cs="Arial"/>
                <w:lang w:eastAsia="zh-CN"/>
              </w:rPr>
            </w:pPr>
            <w:ins w:id="93" w:author="Angelow, Iwajlo (Nokia - US/Naperville)" w:date="2022-04-13T13:24:00Z">
              <w:r>
                <w:rPr>
                  <w:rFonts w:cs="Arial"/>
                </w:rPr>
                <w:t>6425</w:t>
              </w:r>
              <w:r w:rsidRPr="009C4728">
                <w:rPr>
                  <w:rFonts w:cs="Arial"/>
                </w:rPr>
                <w:t xml:space="preserve"> – </w:t>
              </w:r>
              <w:r>
                <w:rPr>
                  <w:rFonts w:cs="Arial"/>
                </w:rPr>
                <w:t>7125</w:t>
              </w:r>
            </w:ins>
          </w:p>
        </w:tc>
        <w:tc>
          <w:tcPr>
            <w:tcW w:w="1138" w:type="dxa"/>
            <w:tcBorders>
              <w:top w:val="single" w:sz="4" w:space="0" w:color="auto"/>
              <w:left w:val="single" w:sz="4" w:space="0" w:color="auto"/>
              <w:bottom w:val="single" w:sz="4" w:space="0" w:color="auto"/>
              <w:right w:val="single" w:sz="4" w:space="0" w:color="auto"/>
            </w:tcBorders>
            <w:vAlign w:val="center"/>
          </w:tcPr>
          <w:p w14:paraId="6067507C" w14:textId="3FE505F3" w:rsidR="00507C53" w:rsidRDefault="00507C53" w:rsidP="00507C53">
            <w:pPr>
              <w:pStyle w:val="TAC"/>
              <w:rPr>
                <w:ins w:id="94" w:author="Angelow, Iwajlo (Nokia - US/Naperville)" w:date="2022-04-13T13:24:00Z"/>
                <w:rFonts w:cs="Arial"/>
              </w:rPr>
            </w:pPr>
            <w:ins w:id="95" w:author="Angelow, Iwajlo (Nokia - US/Naperville)" w:date="2022-04-13T13:24:00Z">
              <w:r>
                <w:rPr>
                  <w:rFonts w:cs="Arial"/>
                  <w:lang w:eastAsia="en-GB"/>
                </w:rPr>
                <w:t>+16</w:t>
              </w:r>
            </w:ins>
          </w:p>
        </w:tc>
        <w:tc>
          <w:tcPr>
            <w:tcW w:w="1133" w:type="dxa"/>
            <w:tcBorders>
              <w:top w:val="single" w:sz="4" w:space="0" w:color="auto"/>
              <w:left w:val="single" w:sz="4" w:space="0" w:color="auto"/>
              <w:bottom w:val="single" w:sz="4" w:space="0" w:color="auto"/>
              <w:right w:val="single" w:sz="4" w:space="0" w:color="auto"/>
            </w:tcBorders>
            <w:vAlign w:val="center"/>
          </w:tcPr>
          <w:p w14:paraId="76877FA2" w14:textId="50221DCF" w:rsidR="00507C53" w:rsidRDefault="00507C53" w:rsidP="00507C53">
            <w:pPr>
              <w:pStyle w:val="TAC"/>
              <w:rPr>
                <w:ins w:id="96" w:author="Angelow, Iwajlo (Nokia - US/Naperville)" w:date="2022-04-13T13:24:00Z"/>
                <w:rFonts w:cs="Arial"/>
              </w:rPr>
            </w:pPr>
            <w:ins w:id="97" w:author="Angelow, Iwajlo (Nokia - US/Naperville)" w:date="2022-04-13T13:24:00Z">
              <w:r>
                <w:rPr>
                  <w:lang w:eastAsia="en-GB"/>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47385AD8" w14:textId="47DE6291" w:rsidR="00507C53" w:rsidRDefault="00507C53" w:rsidP="00507C53">
            <w:pPr>
              <w:pStyle w:val="TAC"/>
              <w:rPr>
                <w:ins w:id="98" w:author="Angelow, Iwajlo (Nokia - US/Naperville)" w:date="2022-04-13T13:24:00Z"/>
                <w:rFonts w:cs="Arial"/>
              </w:rPr>
            </w:pPr>
            <w:ins w:id="99" w:author="Angelow, Iwajlo (Nokia - US/Naperville)" w:date="2022-04-13T13:24:00Z">
              <w:r>
                <w:rPr>
                  <w:lang w:eastAsia="en-GB"/>
                </w:rPr>
                <w:t>-6</w:t>
              </w:r>
            </w:ins>
          </w:p>
        </w:tc>
        <w:tc>
          <w:tcPr>
            <w:tcW w:w="1737" w:type="dxa"/>
            <w:tcBorders>
              <w:top w:val="single" w:sz="4" w:space="0" w:color="auto"/>
              <w:left w:val="single" w:sz="4" w:space="0" w:color="auto"/>
              <w:bottom w:val="single" w:sz="4" w:space="0" w:color="auto"/>
              <w:right w:val="single" w:sz="4" w:space="0" w:color="auto"/>
            </w:tcBorders>
            <w:vAlign w:val="center"/>
          </w:tcPr>
          <w:p w14:paraId="5801E703" w14:textId="397842BF" w:rsidR="00507C53" w:rsidRDefault="00507C53" w:rsidP="00507C53">
            <w:pPr>
              <w:pStyle w:val="TAC"/>
              <w:rPr>
                <w:ins w:id="100" w:author="Angelow, Iwajlo (Nokia - US/Naperville)" w:date="2022-04-13T13:24:00Z"/>
                <w:rFonts w:cs="Arial"/>
              </w:rPr>
            </w:pPr>
            <w:ins w:id="101" w:author="Angelow, Iwajlo (Nokia - US/Naperville)" w:date="2022-04-13T13:24: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5C08300F" w14:textId="55A56CB5" w:rsidR="00507C53" w:rsidRDefault="00507C53" w:rsidP="00507C53">
            <w:pPr>
              <w:pStyle w:val="TAC"/>
              <w:rPr>
                <w:ins w:id="102" w:author="Angelow, Iwajlo (Nokia - US/Naperville)" w:date="2022-04-13T13:24:00Z"/>
                <w:rFonts w:cs="Arial"/>
                <w:lang w:eastAsia="en-GB"/>
              </w:rPr>
            </w:pPr>
            <w:ins w:id="103" w:author="Angelow, Iwajlo (Nokia - US/Naperville)" w:date="2022-04-13T13:24:00Z">
              <w:r>
                <w:rPr>
                  <w:rFonts w:cs="Arial"/>
                  <w:lang w:eastAsia="en-GB"/>
                </w:rPr>
                <w:t>CW carrier</w:t>
              </w:r>
            </w:ins>
          </w:p>
        </w:tc>
      </w:tr>
      <w:tr w:rsidR="00507C53" w14:paraId="70EA74D3" w14:textId="77777777" w:rsidTr="00507C53">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7961FB13" w14:textId="77777777" w:rsidR="00507C53" w:rsidRDefault="00507C53" w:rsidP="00507C53">
            <w:pPr>
              <w:pStyle w:val="TAN"/>
              <w:rPr>
                <w:rFonts w:cs="Arial"/>
              </w:rPr>
            </w:pPr>
            <w:r>
              <w:rPr>
                <w:rFonts w:cs="Arial"/>
              </w:rPr>
              <w:lastRenderedPageBreak/>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EEA0149" w14:textId="77777777" w:rsidR="00507C53" w:rsidRDefault="00507C53" w:rsidP="00507C53">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32403140" w14:textId="77777777" w:rsidR="00507C53" w:rsidRDefault="00507C53" w:rsidP="00507C53">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63AE3505" w14:textId="77777777" w:rsidR="00507C53" w:rsidRDefault="00507C53" w:rsidP="00507C53">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2D34F9AD" w14:textId="77777777" w:rsidR="00507C53" w:rsidRDefault="00507C53" w:rsidP="00507C53">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45B3B29" w14:textId="77777777" w:rsidR="00507C53" w:rsidRDefault="00507C53" w:rsidP="00507C53">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AF98184" w14:textId="77777777" w:rsidR="00507C53" w:rsidRDefault="00507C53" w:rsidP="00507C53">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9C137" w14:textId="77777777" w:rsidR="007F3655" w:rsidRDefault="007F3655">
      <w:pPr>
        <w:spacing w:after="0" w:line="240" w:lineRule="auto"/>
      </w:pPr>
      <w:r>
        <w:separator/>
      </w:r>
    </w:p>
  </w:endnote>
  <w:endnote w:type="continuationSeparator" w:id="0">
    <w:p w14:paraId="3117870D" w14:textId="77777777" w:rsidR="007F3655" w:rsidRDefault="007F3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E2057" w14:textId="77777777" w:rsidR="007F3655" w:rsidRDefault="007F3655">
      <w:pPr>
        <w:spacing w:after="0" w:line="240" w:lineRule="auto"/>
      </w:pPr>
      <w:r>
        <w:separator/>
      </w:r>
    </w:p>
  </w:footnote>
  <w:footnote w:type="continuationSeparator" w:id="0">
    <w:p w14:paraId="19F1641C" w14:textId="77777777" w:rsidR="007F3655" w:rsidRDefault="007F36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1CD1"/>
    <w:rsid w:val="00072AA5"/>
    <w:rsid w:val="00080512"/>
    <w:rsid w:val="00081DAF"/>
    <w:rsid w:val="00084635"/>
    <w:rsid w:val="000847D8"/>
    <w:rsid w:val="00093ECD"/>
    <w:rsid w:val="00096E25"/>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4522"/>
    <w:rsid w:val="00157A33"/>
    <w:rsid w:val="00160812"/>
    <w:rsid w:val="00160D36"/>
    <w:rsid w:val="001714EA"/>
    <w:rsid w:val="001754E0"/>
    <w:rsid w:val="0017667B"/>
    <w:rsid w:val="00180DAA"/>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02E0"/>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387E"/>
    <w:rsid w:val="002965C2"/>
    <w:rsid w:val="002979DB"/>
    <w:rsid w:val="002B6339"/>
    <w:rsid w:val="002C2726"/>
    <w:rsid w:val="002D0B39"/>
    <w:rsid w:val="002D3EF7"/>
    <w:rsid w:val="002D405E"/>
    <w:rsid w:val="002E00EE"/>
    <w:rsid w:val="002F497B"/>
    <w:rsid w:val="002F51DE"/>
    <w:rsid w:val="002F7867"/>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5815"/>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4A04"/>
    <w:rsid w:val="00445AE2"/>
    <w:rsid w:val="00455880"/>
    <w:rsid w:val="0046217F"/>
    <w:rsid w:val="00465372"/>
    <w:rsid w:val="00465515"/>
    <w:rsid w:val="00466506"/>
    <w:rsid w:val="00471BEC"/>
    <w:rsid w:val="004735A9"/>
    <w:rsid w:val="00474DE9"/>
    <w:rsid w:val="004817D7"/>
    <w:rsid w:val="00485D97"/>
    <w:rsid w:val="0048677D"/>
    <w:rsid w:val="004916BC"/>
    <w:rsid w:val="004B01F4"/>
    <w:rsid w:val="004B5B43"/>
    <w:rsid w:val="004C1825"/>
    <w:rsid w:val="004C3A26"/>
    <w:rsid w:val="004C651B"/>
    <w:rsid w:val="004D0339"/>
    <w:rsid w:val="004D3578"/>
    <w:rsid w:val="004E12B4"/>
    <w:rsid w:val="004E213A"/>
    <w:rsid w:val="004E3D7E"/>
    <w:rsid w:val="004F0048"/>
    <w:rsid w:val="004F0988"/>
    <w:rsid w:val="004F1530"/>
    <w:rsid w:val="004F3340"/>
    <w:rsid w:val="004F3907"/>
    <w:rsid w:val="00503BC4"/>
    <w:rsid w:val="00504E1C"/>
    <w:rsid w:val="00505B14"/>
    <w:rsid w:val="00507C53"/>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4284"/>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37B73"/>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655"/>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3BC1"/>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B7951"/>
    <w:rsid w:val="008C384C"/>
    <w:rsid w:val="008C559B"/>
    <w:rsid w:val="008C7F98"/>
    <w:rsid w:val="008E2108"/>
    <w:rsid w:val="008F12E6"/>
    <w:rsid w:val="0090271F"/>
    <w:rsid w:val="00902E23"/>
    <w:rsid w:val="00906373"/>
    <w:rsid w:val="00910B7A"/>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28F"/>
    <w:rsid w:val="00A3496B"/>
    <w:rsid w:val="00A34D34"/>
    <w:rsid w:val="00A42008"/>
    <w:rsid w:val="00A44650"/>
    <w:rsid w:val="00A45A6C"/>
    <w:rsid w:val="00A46AFD"/>
    <w:rsid w:val="00A46B6B"/>
    <w:rsid w:val="00A473D2"/>
    <w:rsid w:val="00A53724"/>
    <w:rsid w:val="00A53B01"/>
    <w:rsid w:val="00A53C79"/>
    <w:rsid w:val="00A56066"/>
    <w:rsid w:val="00A60ACE"/>
    <w:rsid w:val="00A621B4"/>
    <w:rsid w:val="00A62956"/>
    <w:rsid w:val="00A65996"/>
    <w:rsid w:val="00A667A7"/>
    <w:rsid w:val="00A67C0E"/>
    <w:rsid w:val="00A72804"/>
    <w:rsid w:val="00A73129"/>
    <w:rsid w:val="00A74CEB"/>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3AFD"/>
    <w:rsid w:val="00AD577A"/>
    <w:rsid w:val="00AE0DCE"/>
    <w:rsid w:val="00AE65E2"/>
    <w:rsid w:val="00AF016A"/>
    <w:rsid w:val="00B02B94"/>
    <w:rsid w:val="00B057CB"/>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85887"/>
    <w:rsid w:val="00B93086"/>
    <w:rsid w:val="00B972F4"/>
    <w:rsid w:val="00BA19ED"/>
    <w:rsid w:val="00BA4B8D"/>
    <w:rsid w:val="00BA4E4B"/>
    <w:rsid w:val="00BB3CA9"/>
    <w:rsid w:val="00BC0F7D"/>
    <w:rsid w:val="00BC19B0"/>
    <w:rsid w:val="00BC4B64"/>
    <w:rsid w:val="00BC4C84"/>
    <w:rsid w:val="00BD17BE"/>
    <w:rsid w:val="00BD196A"/>
    <w:rsid w:val="00BD2661"/>
    <w:rsid w:val="00BD7D31"/>
    <w:rsid w:val="00BE3255"/>
    <w:rsid w:val="00BF128E"/>
    <w:rsid w:val="00BF4D21"/>
    <w:rsid w:val="00BF5A93"/>
    <w:rsid w:val="00C0265D"/>
    <w:rsid w:val="00C02C4B"/>
    <w:rsid w:val="00C04A83"/>
    <w:rsid w:val="00C06B7A"/>
    <w:rsid w:val="00C074DD"/>
    <w:rsid w:val="00C10EE4"/>
    <w:rsid w:val="00C10FE7"/>
    <w:rsid w:val="00C14644"/>
    <w:rsid w:val="00C1496A"/>
    <w:rsid w:val="00C1498B"/>
    <w:rsid w:val="00C14D9F"/>
    <w:rsid w:val="00C16E51"/>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CF6FC5"/>
    <w:rsid w:val="00D02C35"/>
    <w:rsid w:val="00D11F2F"/>
    <w:rsid w:val="00D125C6"/>
    <w:rsid w:val="00D137AE"/>
    <w:rsid w:val="00D14645"/>
    <w:rsid w:val="00D241DE"/>
    <w:rsid w:val="00D322EF"/>
    <w:rsid w:val="00D3459C"/>
    <w:rsid w:val="00D429CB"/>
    <w:rsid w:val="00D42B2A"/>
    <w:rsid w:val="00D4702F"/>
    <w:rsid w:val="00D50289"/>
    <w:rsid w:val="00D54704"/>
    <w:rsid w:val="00D56F76"/>
    <w:rsid w:val="00D57972"/>
    <w:rsid w:val="00D614F7"/>
    <w:rsid w:val="00D65013"/>
    <w:rsid w:val="00D675A9"/>
    <w:rsid w:val="00D738D6"/>
    <w:rsid w:val="00D755EB"/>
    <w:rsid w:val="00D76048"/>
    <w:rsid w:val="00D766B0"/>
    <w:rsid w:val="00D80B77"/>
    <w:rsid w:val="00D83D79"/>
    <w:rsid w:val="00D83F0C"/>
    <w:rsid w:val="00D87E00"/>
    <w:rsid w:val="00D9134D"/>
    <w:rsid w:val="00D975A7"/>
    <w:rsid w:val="00DA7A03"/>
    <w:rsid w:val="00DB1818"/>
    <w:rsid w:val="00DB2AB7"/>
    <w:rsid w:val="00DB4B19"/>
    <w:rsid w:val="00DB6892"/>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uiPriority w:val="99"/>
    <w:qFormat/>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uiPriority w:val="99"/>
    <w:qFormat/>
    <w:rsid w:val="00266B8D"/>
    <w:pPr>
      <w:widowControl w:val="0"/>
      <w:spacing w:after="0" w:line="240" w:lineRule="auto"/>
    </w:pPr>
    <w:rPr>
      <w:rFonts w:eastAsia="Malgun Gothic"/>
      <w:lang w:val="en-US" w:eastAsia="en-US"/>
    </w:rPr>
  </w:style>
  <w:style w:type="paragraph" w:customStyle="1" w:styleId="23">
    <w:name w:val="??? 2"/>
    <w:basedOn w:val="a6"/>
    <w:next w:val="a6"/>
    <w:uiPriority w:val="99"/>
    <w:qFormat/>
    <w:rsid w:val="00266B8D"/>
    <w:pPr>
      <w:keepNext/>
    </w:pPr>
    <w:rPr>
      <w:rFonts w:ascii="Arial" w:hAnsi="Arial"/>
      <w:b/>
      <w:sz w:val="24"/>
    </w:rPr>
  </w:style>
  <w:style w:type="paragraph" w:customStyle="1" w:styleId="references0">
    <w:name w:val="references"/>
    <w:uiPriority w:val="99"/>
    <w:qFormat/>
    <w:rsid w:val="00266B8D"/>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uiPriority w:val="99"/>
    <w:qFormat/>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uiPriority w:val="99"/>
    <w:qFormat/>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uiPriority w:val="99"/>
    <w:qFormat/>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uiPriority w:val="99"/>
    <w:semiHidden/>
    <w:qFormat/>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qFormat/>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qFormat/>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uiPriority w:val="99"/>
    <w:semiHidden/>
    <w:qFormat/>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uiPriority w:val="99"/>
    <w:qFormat/>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uiPriority w:val="99"/>
    <w:qFormat/>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827254">
      <w:bodyDiv w:val="1"/>
      <w:marLeft w:val="0"/>
      <w:marRight w:val="0"/>
      <w:marTop w:val="0"/>
      <w:marBottom w:val="0"/>
      <w:divBdr>
        <w:top w:val="none" w:sz="0" w:space="0" w:color="auto"/>
        <w:left w:val="none" w:sz="0" w:space="0" w:color="auto"/>
        <w:bottom w:val="none" w:sz="0" w:space="0" w:color="auto"/>
        <w:right w:val="none" w:sz="0" w:space="0" w:color="auto"/>
      </w:divBdr>
    </w:div>
    <w:div w:id="991059551">
      <w:bodyDiv w:val="1"/>
      <w:marLeft w:val="0"/>
      <w:marRight w:val="0"/>
      <w:marTop w:val="0"/>
      <w:marBottom w:val="0"/>
      <w:divBdr>
        <w:top w:val="none" w:sz="0" w:space="0" w:color="auto"/>
        <w:left w:val="none" w:sz="0" w:space="0" w:color="auto"/>
        <w:bottom w:val="none" w:sz="0" w:space="0" w:color="auto"/>
        <w:right w:val="none" w:sz="0" w:space="0" w:color="auto"/>
      </w:divBdr>
    </w:div>
    <w:div w:id="1133863784">
      <w:bodyDiv w:val="1"/>
      <w:marLeft w:val="0"/>
      <w:marRight w:val="0"/>
      <w:marTop w:val="0"/>
      <w:marBottom w:val="0"/>
      <w:divBdr>
        <w:top w:val="none" w:sz="0" w:space="0" w:color="auto"/>
        <w:left w:val="none" w:sz="0" w:space="0" w:color="auto"/>
        <w:bottom w:val="none" w:sz="0" w:space="0" w:color="auto"/>
        <w:right w:val="none" w:sz="0" w:space="0" w:color="auto"/>
      </w:divBdr>
    </w:div>
    <w:div w:id="1652173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6790</Words>
  <Characters>38703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13</cp:revision>
  <cp:lastPrinted>2019-02-25T13:05:00Z</cp:lastPrinted>
  <dcterms:created xsi:type="dcterms:W3CDTF">2022-02-03T23:06:00Z</dcterms:created>
  <dcterms:modified xsi:type="dcterms:W3CDTF">2022-04-25T15:11:00Z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